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A28075" w14:textId="3AA0B9DD" w:rsidR="007D5892" w:rsidRDefault="007D5892" w:rsidP="007D58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121EF" w:rsidRPr="004121EF">
        <w:rPr>
          <w:b/>
          <w:i/>
          <w:noProof/>
          <w:sz w:val="28"/>
        </w:rPr>
        <w:t>S5-238074</w:t>
      </w:r>
    </w:p>
    <w:p w14:paraId="6E26D993" w14:textId="77777777" w:rsidR="007D5892" w:rsidRDefault="007D5892" w:rsidP="007D5892">
      <w:pPr>
        <w:pStyle w:val="Header"/>
        <w:rPr>
          <w:sz w:val="22"/>
          <w:szCs w:val="22"/>
        </w:rPr>
      </w:pPr>
      <w:r>
        <w:rPr>
          <w:sz w:val="24"/>
        </w:rPr>
        <w:t>Chicago,US, 13-17 November 2023</w:t>
      </w:r>
    </w:p>
    <w:p w14:paraId="6FFB74C9" w14:textId="77777777" w:rsidR="009F2FC3" w:rsidRPr="005D6EAF" w:rsidRDefault="009F2FC3" w:rsidP="009F2FC3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EB6" w14:paraId="3B9E16B4" w14:textId="77777777" w:rsidTr="009035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743BA" w14:textId="77777777" w:rsidR="00E95EB6" w:rsidRDefault="00E95EB6" w:rsidP="0090355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95EB6" w14:paraId="517EB321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9D2F4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95EB6" w14:paraId="2B609E6B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AAE6B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85E7B50" w14:textId="77777777" w:rsidTr="00903555">
        <w:tc>
          <w:tcPr>
            <w:tcW w:w="142" w:type="dxa"/>
            <w:tcBorders>
              <w:left w:val="single" w:sz="4" w:space="0" w:color="auto"/>
            </w:tcBorders>
          </w:tcPr>
          <w:p w14:paraId="34AA365B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F3FF7A" w14:textId="7B485E95" w:rsidR="00E95EB6" w:rsidRPr="00410371" w:rsidRDefault="00E95EB6" w:rsidP="009035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80488F">
              <w:rPr>
                <w:b/>
                <w:noProof/>
                <w:sz w:val="28"/>
              </w:rPr>
              <w:t>54</w:t>
            </w:r>
          </w:p>
        </w:tc>
        <w:tc>
          <w:tcPr>
            <w:tcW w:w="709" w:type="dxa"/>
          </w:tcPr>
          <w:p w14:paraId="2B9CAA90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48157B" w14:textId="311F664C" w:rsidR="00E95EB6" w:rsidRPr="00410371" w:rsidRDefault="001F7848" w:rsidP="00903555">
            <w:pPr>
              <w:pStyle w:val="CRCoverPage"/>
              <w:spacing w:after="0"/>
              <w:rPr>
                <w:noProof/>
              </w:rPr>
            </w:pPr>
            <w:r w:rsidRPr="001F7848">
              <w:rPr>
                <w:b/>
                <w:noProof/>
                <w:sz w:val="28"/>
              </w:rPr>
              <w:t>0038</w:t>
            </w:r>
          </w:p>
        </w:tc>
        <w:tc>
          <w:tcPr>
            <w:tcW w:w="709" w:type="dxa"/>
          </w:tcPr>
          <w:p w14:paraId="4C6CD362" w14:textId="77777777" w:rsidR="00E95EB6" w:rsidRDefault="00E95EB6" w:rsidP="009035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F62192" w14:textId="430717EB" w:rsidR="00E95EB6" w:rsidRPr="00410371" w:rsidRDefault="004121EF" w:rsidP="0090355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E729A6E" w14:textId="77777777" w:rsidR="00E95EB6" w:rsidRDefault="00E95EB6" w:rsidP="009035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573D" w14:textId="6197A5D7" w:rsidR="00E95EB6" w:rsidRPr="00410371" w:rsidRDefault="00962508" w:rsidP="009035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 w:rsidR="004C4606">
              <w:rPr>
                <w:b/>
                <w:noProof/>
                <w:sz w:val="28"/>
              </w:rPr>
              <w:t>1</w:t>
            </w:r>
            <w:r w:rsidR="00900EC8">
              <w:rPr>
                <w:b/>
                <w:noProof/>
                <w:sz w:val="28"/>
              </w:rPr>
              <w:t>8</w:t>
            </w:r>
            <w:r w:rsidR="004C4606">
              <w:rPr>
                <w:b/>
                <w:noProof/>
                <w:sz w:val="28"/>
              </w:rPr>
              <w:t>.</w:t>
            </w:r>
            <w:r w:rsidR="00900EC8">
              <w:rPr>
                <w:b/>
                <w:noProof/>
                <w:sz w:val="28"/>
              </w:rPr>
              <w:t>1</w:t>
            </w:r>
            <w:r w:rsidR="004C4606">
              <w:rPr>
                <w:b/>
                <w:noProof/>
                <w:sz w:val="28"/>
              </w:rPr>
              <w:t>.</w:t>
            </w:r>
            <w:r w:rsidR="0012513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6E7A80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338D95F2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D5473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71D38B49" w14:textId="77777777" w:rsidTr="009035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BE3A68" w14:textId="77777777" w:rsidR="00E95EB6" w:rsidRPr="00F25D98" w:rsidRDefault="00E95EB6" w:rsidP="009035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95EB6" w14:paraId="3DB411AF" w14:textId="77777777" w:rsidTr="00903555">
        <w:tc>
          <w:tcPr>
            <w:tcW w:w="9641" w:type="dxa"/>
            <w:gridSpan w:val="9"/>
          </w:tcPr>
          <w:p w14:paraId="5B9351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1745BC" w14:textId="77777777" w:rsidR="00E95EB6" w:rsidRDefault="00E95EB6" w:rsidP="00E95E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EB6" w14:paraId="1C7F03C0" w14:textId="77777777" w:rsidTr="00903555">
        <w:tc>
          <w:tcPr>
            <w:tcW w:w="2835" w:type="dxa"/>
          </w:tcPr>
          <w:p w14:paraId="57DB0AFF" w14:textId="77777777" w:rsidR="00E95EB6" w:rsidRDefault="00E95EB6" w:rsidP="009035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41C057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C8C11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6466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8FD8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41BD90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221A4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172BC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BB6E3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FBFAE32" w14:textId="77777777" w:rsidR="00E95EB6" w:rsidRDefault="00E95EB6" w:rsidP="00E95E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EB6" w14:paraId="6C0310AD" w14:textId="77777777" w:rsidTr="00903555">
        <w:tc>
          <w:tcPr>
            <w:tcW w:w="9640" w:type="dxa"/>
            <w:gridSpan w:val="11"/>
          </w:tcPr>
          <w:p w14:paraId="078A9F04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0D39D47" w14:textId="77777777" w:rsidTr="009035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3ADD7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E7A6" w14:textId="022D7AE6" w:rsidR="00E95EB6" w:rsidRDefault="00CE76B7" w:rsidP="00903555">
            <w:pPr>
              <w:pStyle w:val="CRCoverPage"/>
              <w:spacing w:after="0"/>
              <w:ind w:left="100"/>
            </w:pPr>
            <w:r w:rsidRPr="00CE76B7">
              <w:t xml:space="preserve">Rel-18 CR 32.254 </w:t>
            </w:r>
            <w:r w:rsidR="00A53EC1" w:rsidRPr="00A53EC1">
              <w:t>Correcting identifiers as a list</w:t>
            </w:r>
          </w:p>
        </w:tc>
      </w:tr>
      <w:tr w:rsidR="00E95EB6" w14:paraId="72867808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11457BB2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71968" w14:textId="77777777" w:rsidR="00E95EB6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14:paraId="43682862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2BB7AF29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C7933B" w14:textId="185193E3" w:rsidR="00E95EB6" w:rsidRDefault="00E95EB6" w:rsidP="00903555">
            <w:pPr>
              <w:pStyle w:val="CRCoverPage"/>
              <w:spacing w:after="0"/>
              <w:ind w:left="100"/>
            </w:pPr>
            <w:r>
              <w:t>Ericsson</w:t>
            </w:r>
            <w:r w:rsidR="0064524B">
              <w:t xml:space="preserve"> LM</w:t>
            </w:r>
            <w:r w:rsidR="00AC6765">
              <w:t xml:space="preserve">, </w:t>
            </w:r>
            <w:r w:rsidR="00BB37C9" w:rsidRPr="00BB37C9">
              <w:t>OPPO Beijing</w:t>
            </w:r>
          </w:p>
        </w:tc>
      </w:tr>
      <w:tr w:rsidR="00E95EB6" w14:paraId="08F5C091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0DE20B4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83854" w14:textId="77777777" w:rsidR="00E95EB6" w:rsidRDefault="00E95EB6" w:rsidP="00903555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E95EB6" w14:paraId="1781A84B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56E92A2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406B2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EF51FAC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421FF9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5816FC" w14:textId="4C9573D8" w:rsidR="00E95EB6" w:rsidRDefault="00BB37C9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59767911" w14:textId="77777777" w:rsidR="00E95EB6" w:rsidRDefault="00E95EB6" w:rsidP="0090355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F71D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032AE" w14:textId="2C510118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67F4B">
              <w:t>3</w:t>
            </w:r>
            <w:r>
              <w:t>-</w:t>
            </w:r>
            <w:r w:rsidR="00BB37C9">
              <w:t>11-16</w:t>
            </w:r>
          </w:p>
        </w:tc>
      </w:tr>
      <w:tr w:rsidR="00E95EB6" w14:paraId="64902A47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CCCB08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9CD083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7DE2C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31A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F5E648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EA8CA3D" w14:textId="77777777" w:rsidTr="009035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B2C2A2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1765A" w14:textId="3AA3C61E" w:rsidR="00E95EB6" w:rsidRDefault="00BB37C9" w:rsidP="0090355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8628B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411E0" w14:textId="77777777" w:rsidR="00E95EB6" w:rsidRDefault="00E95EB6" w:rsidP="009035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96B6" w14:textId="51E3E564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676C2">
              <w:t>8</w:t>
            </w:r>
          </w:p>
        </w:tc>
      </w:tr>
      <w:tr w:rsidR="00E95EB6" w14:paraId="46524144" w14:textId="77777777" w:rsidTr="009035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63656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35A85C" w14:textId="77777777" w:rsidR="00E95EB6" w:rsidRDefault="00E95EB6" w:rsidP="0090355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88B500" w14:textId="77777777" w:rsidR="00E95EB6" w:rsidRDefault="00E95EB6" w:rsidP="0090355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94AA33" w14:textId="77777777" w:rsidR="00E95EB6" w:rsidRPr="007C2097" w:rsidRDefault="00E95EB6" w:rsidP="009035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95EB6" w14:paraId="151FAFDF" w14:textId="77777777" w:rsidTr="00903555">
        <w:tc>
          <w:tcPr>
            <w:tcW w:w="1843" w:type="dxa"/>
          </w:tcPr>
          <w:p w14:paraId="5C9EA644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5D735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093E" w14:paraId="424E51F0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AC5DD" w14:textId="77777777" w:rsidR="00F4093E" w:rsidRDefault="00F4093E" w:rsidP="00F40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6B36D" w14:textId="25522E66" w:rsidR="00F4093E" w:rsidRDefault="00F4093E" w:rsidP="00F4093E">
            <w:pPr>
              <w:pStyle w:val="CRCoverPage"/>
              <w:spacing w:after="0"/>
              <w:ind w:left="100"/>
            </w:pPr>
            <w:r>
              <w:rPr>
                <w:iCs/>
              </w:rPr>
              <w:t>In TS 32.291 the external and the internal individual identifier can be a list</w:t>
            </w:r>
            <w:r w:rsidR="00CF6C1B">
              <w:rPr>
                <w:iCs/>
              </w:rPr>
              <w:t xml:space="preserve"> to support 5G VN group management</w:t>
            </w:r>
            <w:r w:rsidR="00B07582">
              <w:rPr>
                <w:iCs/>
              </w:rPr>
              <w:t xml:space="preserve"> and AIML</w:t>
            </w:r>
            <w:r>
              <w:rPr>
                <w:iCs/>
              </w:rPr>
              <w:t>.</w:t>
            </w:r>
          </w:p>
        </w:tc>
      </w:tr>
      <w:tr w:rsidR="00F4093E" w14:paraId="717F99F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A290C" w14:textId="77777777" w:rsidR="00F4093E" w:rsidRDefault="00F4093E" w:rsidP="00F40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5886E" w14:textId="77777777" w:rsidR="00F4093E" w:rsidRDefault="00F4093E" w:rsidP="00F409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4093E" w14:paraId="3D6D57AF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30F6" w14:textId="77777777" w:rsidR="00F4093E" w:rsidRDefault="00F4093E" w:rsidP="00F40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A3417" w14:textId="097CD96C" w:rsidR="00F4093E" w:rsidRDefault="00F4093E" w:rsidP="00F4093E">
            <w:pPr>
              <w:pStyle w:val="CRCoverPage"/>
              <w:spacing w:after="0"/>
              <w:ind w:left="100"/>
            </w:pPr>
            <w:r>
              <w:t xml:space="preserve">Add the external </w:t>
            </w:r>
            <w:r w:rsidR="009908CD">
              <w:t xml:space="preserve">and </w:t>
            </w:r>
            <w:r w:rsidR="00FB5AFB">
              <w:rPr>
                <w:iCs/>
              </w:rPr>
              <w:t xml:space="preserve">internal </w:t>
            </w:r>
            <w:r>
              <w:t>identifier as a list.</w:t>
            </w:r>
          </w:p>
        </w:tc>
      </w:tr>
      <w:tr w:rsidR="00F4093E" w14:paraId="0ED22B3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99BD5" w14:textId="77777777" w:rsidR="00F4093E" w:rsidRDefault="00F4093E" w:rsidP="00F40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C0A41" w14:textId="77777777" w:rsidR="00F4093E" w:rsidRDefault="00F4093E" w:rsidP="00F409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4093E" w14:paraId="35237457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0C163" w14:textId="77777777" w:rsidR="00F4093E" w:rsidRDefault="00F4093E" w:rsidP="00F40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7B5B9" w14:textId="2239CBDD" w:rsidR="00F4093E" w:rsidRDefault="00F4093E" w:rsidP="00F4093E">
            <w:pPr>
              <w:pStyle w:val="CRCoverPage"/>
              <w:spacing w:after="0"/>
              <w:ind w:left="100"/>
            </w:pPr>
            <w:r>
              <w:t>Inconsistencies between specifications may lead to interoperability issues.</w:t>
            </w:r>
          </w:p>
        </w:tc>
      </w:tr>
      <w:tr w:rsidR="00E95EB6" w14:paraId="39731B02" w14:textId="77777777" w:rsidTr="00903555">
        <w:tc>
          <w:tcPr>
            <w:tcW w:w="2694" w:type="dxa"/>
            <w:gridSpan w:val="2"/>
          </w:tcPr>
          <w:p w14:paraId="2C330A71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246CEA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138805CE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FF8F1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DE788" w14:textId="68951D96" w:rsidR="00E95EB6" w:rsidRDefault="004A4BCD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6.3.1.4.1, 6.3.4</w:t>
            </w:r>
          </w:p>
        </w:tc>
      </w:tr>
      <w:tr w:rsidR="00E95EB6" w14:paraId="7B908B0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3688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EFCA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31863F5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9A6E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B56C8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D3B5C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7ADFE9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ECBCEB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5EB6" w14:paraId="73CDBEA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6A6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1D47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F86E7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77514B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66A02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BD937E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88E33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3F98B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91A1E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4BDBD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CE8D8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C62A69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00757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661C8" w14:textId="1D44B990" w:rsidR="00E95EB6" w:rsidRDefault="00413D02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212F1" w14:textId="708F7B70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52D86DD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C8D1CB" w14:textId="310CA74B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FE4F97">
              <w:rPr>
                <w:noProof/>
              </w:rPr>
              <w:t>32.291</w:t>
            </w:r>
            <w:r>
              <w:rPr>
                <w:noProof/>
              </w:rPr>
              <w:t xml:space="preserve"> CR </w:t>
            </w:r>
            <w:r w:rsidR="00293057">
              <w:rPr>
                <w:noProof/>
              </w:rPr>
              <w:t>0518</w:t>
            </w:r>
          </w:p>
          <w:p w14:paraId="5E9B818F" w14:textId="3AE8CE5D" w:rsidR="00CA73D1" w:rsidRDefault="00CA73D1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32.298 CR</w:t>
            </w:r>
            <w:r w:rsidR="002D1A36">
              <w:rPr>
                <w:noProof/>
              </w:rPr>
              <w:t xml:space="preserve"> </w:t>
            </w:r>
            <w:r w:rsidR="00293057">
              <w:rPr>
                <w:noProof/>
              </w:rPr>
              <w:t>0965</w:t>
            </w:r>
          </w:p>
        </w:tc>
      </w:tr>
      <w:tr w:rsidR="00E95EB6" w14:paraId="2EA342C1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5C15A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79746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2D5D7573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44B65C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D5DF" w14:textId="77777777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95EB6" w:rsidRPr="008863B9" w14:paraId="7AAF65F1" w14:textId="77777777" w:rsidTr="009035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F8169" w14:textId="77777777" w:rsidR="00E95EB6" w:rsidRPr="008863B9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C481AB" w14:textId="77777777" w:rsidR="00E95EB6" w:rsidRPr="008863B9" w:rsidRDefault="00E95EB6" w:rsidP="009035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95EB6" w14:paraId="7FF086B2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6D32D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02C4D" w14:textId="7A31D3A6" w:rsidR="00E95EB6" w:rsidRDefault="0088656B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S5-2377</w:t>
            </w:r>
            <w:r w:rsidR="00956651">
              <w:rPr>
                <w:noProof/>
              </w:rPr>
              <w:t>60</w:t>
            </w:r>
          </w:p>
        </w:tc>
      </w:tr>
    </w:tbl>
    <w:p w14:paraId="496C5D44" w14:textId="77777777" w:rsidR="00E95EB6" w:rsidRDefault="00E95EB6" w:rsidP="00E95EB6">
      <w:pPr>
        <w:pStyle w:val="CRCoverPage"/>
        <w:spacing w:after="0"/>
        <w:rPr>
          <w:noProof/>
          <w:sz w:val="8"/>
          <w:szCs w:val="8"/>
        </w:rPr>
      </w:pPr>
    </w:p>
    <w:p w14:paraId="5D42C441" w14:textId="77777777" w:rsidR="00E95EB6" w:rsidRDefault="00E95EB6" w:rsidP="00E95EB6">
      <w:pPr>
        <w:rPr>
          <w:noProof/>
        </w:rPr>
        <w:sectPr w:rsidR="00E95EB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322B89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322B8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Default="0069155A" w:rsidP="008544B5"/>
    <w:p w14:paraId="3FFB87DF" w14:textId="77777777" w:rsidR="009418F9" w:rsidRPr="009514A7" w:rsidRDefault="009418F9" w:rsidP="009418F9">
      <w:pPr>
        <w:pStyle w:val="Heading5"/>
        <w:rPr>
          <w:lang w:bidi="ar-IQ"/>
        </w:rPr>
      </w:pPr>
      <w:bookmarkStart w:id="1" w:name="_Toc122692367"/>
      <w:r w:rsidRPr="009514A7">
        <w:rPr>
          <w:lang w:bidi="ar-IQ"/>
        </w:rPr>
        <w:t>6.3.1.</w:t>
      </w:r>
      <w:r>
        <w:rPr>
          <w:lang w:bidi="ar-IQ"/>
        </w:rPr>
        <w:t>4.1</w:t>
      </w:r>
      <w:r w:rsidRPr="009514A7">
        <w:rPr>
          <w:lang w:bidi="ar-IQ"/>
        </w:rPr>
        <w:tab/>
        <w:t xml:space="preserve">Definition of the </w:t>
      </w:r>
      <w:r>
        <w:rPr>
          <w:lang w:bidi="ar-IQ"/>
        </w:rPr>
        <w:t>NEF</w:t>
      </w:r>
      <w:r w:rsidRPr="009514A7">
        <w:rPr>
          <w:lang w:bidi="ar-IQ"/>
        </w:rPr>
        <w:t xml:space="preserve"> API </w:t>
      </w:r>
      <w:r>
        <w:rPr>
          <w:lang w:bidi="ar-IQ"/>
        </w:rPr>
        <w:t xml:space="preserve">Charging </w:t>
      </w:r>
      <w:r w:rsidRPr="009514A7">
        <w:rPr>
          <w:lang w:bidi="ar-IQ"/>
        </w:rPr>
        <w:t xml:space="preserve">Information </w:t>
      </w:r>
    </w:p>
    <w:p w14:paraId="2F985BD7" w14:textId="77777777" w:rsidR="009418F9" w:rsidRPr="009514A7" w:rsidRDefault="009418F9" w:rsidP="009418F9">
      <w:pPr>
        <w:keepNext/>
        <w:rPr>
          <w:lang w:bidi="ar-IQ"/>
        </w:rPr>
      </w:pPr>
      <w:r>
        <w:t xml:space="preserve">Network </w:t>
      </w:r>
      <w:r w:rsidRPr="009514A7">
        <w:t xml:space="preserve">Exposure Function API specific charging information is provided within the </w:t>
      </w:r>
      <w:r>
        <w:t>NEF</w:t>
      </w:r>
      <w:r w:rsidRPr="009514A7">
        <w:t xml:space="preserve"> API </w:t>
      </w:r>
      <w:r>
        <w:t xml:space="preserve">Charging </w:t>
      </w:r>
      <w:r w:rsidRPr="009514A7">
        <w:t xml:space="preserve">Information. </w:t>
      </w:r>
      <w:r w:rsidRPr="009514A7">
        <w:rPr>
          <w:lang w:bidi="ar-IQ"/>
        </w:rPr>
        <w:t>The detailed structure of the</w:t>
      </w:r>
      <w:r w:rsidRPr="009514A7">
        <w:t xml:space="preserve"> </w:t>
      </w:r>
      <w:r>
        <w:t>NEF</w:t>
      </w:r>
      <w:r w:rsidRPr="009514A7">
        <w:t xml:space="preserve"> API</w:t>
      </w:r>
      <w:r w:rsidRPr="009514A7">
        <w:rPr>
          <w:lang w:bidi="ar-IQ"/>
        </w:rPr>
        <w:t xml:space="preserve"> </w:t>
      </w:r>
      <w:r>
        <w:rPr>
          <w:lang w:bidi="ar-IQ"/>
        </w:rPr>
        <w:t xml:space="preserve">Charging </w:t>
      </w:r>
      <w:r w:rsidRPr="009514A7">
        <w:rPr>
          <w:lang w:bidi="ar-IQ"/>
        </w:rPr>
        <w:t>Information can be found in table 6.3.1.</w:t>
      </w:r>
      <w:r>
        <w:rPr>
          <w:lang w:bidi="ar-IQ"/>
        </w:rPr>
        <w:t>4</w:t>
      </w:r>
      <w:r w:rsidRPr="009514A7">
        <w:rPr>
          <w:lang w:bidi="ar-IQ"/>
        </w:rPr>
        <w:t>.1.</w:t>
      </w:r>
    </w:p>
    <w:p w14:paraId="03081B2E" w14:textId="77777777" w:rsidR="009418F9" w:rsidRPr="009514A7" w:rsidRDefault="009418F9" w:rsidP="009418F9">
      <w:pPr>
        <w:pStyle w:val="TH"/>
        <w:rPr>
          <w:lang w:bidi="ar-IQ"/>
        </w:rPr>
      </w:pPr>
      <w:r w:rsidRPr="009514A7">
        <w:rPr>
          <w:lang w:bidi="ar-IQ"/>
        </w:rPr>
        <w:t>Table 6.3.1.</w:t>
      </w:r>
      <w:r>
        <w:rPr>
          <w:lang w:bidi="ar-IQ"/>
        </w:rPr>
        <w:t>4</w:t>
      </w:r>
      <w:r w:rsidRPr="009514A7">
        <w:rPr>
          <w:lang w:bidi="ar-IQ"/>
        </w:rPr>
        <w:t xml:space="preserve">.1: Structure of the </w:t>
      </w:r>
      <w:r>
        <w:t>NEF</w:t>
      </w:r>
      <w:r w:rsidRPr="009514A7">
        <w:t xml:space="preserve"> API</w:t>
      </w:r>
      <w:r w:rsidRPr="009514A7" w:rsidDel="00124F92">
        <w:t xml:space="preserve"> </w:t>
      </w:r>
      <w:r>
        <w:t xml:space="preserve">Charging </w:t>
      </w:r>
      <w:r w:rsidRPr="009514A7">
        <w:rPr>
          <w:lang w:bidi="ar-IQ"/>
        </w:rPr>
        <w:t>Information</w:t>
      </w:r>
    </w:p>
    <w:tbl>
      <w:tblPr>
        <w:tblW w:w="98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86"/>
        <w:gridCol w:w="852"/>
        <w:gridCol w:w="5470"/>
      </w:tblGrid>
      <w:tr w:rsidR="009418F9" w:rsidRPr="009514A7" w14:paraId="2B8A4327" w14:textId="77777777" w:rsidTr="00E52296">
        <w:trPr>
          <w:cantSplit/>
          <w:jc w:val="center"/>
        </w:trPr>
        <w:tc>
          <w:tcPr>
            <w:tcW w:w="3486" w:type="dxa"/>
            <w:shd w:val="clear" w:color="auto" w:fill="CCCCCC"/>
          </w:tcPr>
          <w:p w14:paraId="69075F8B" w14:textId="77777777" w:rsidR="009418F9" w:rsidRPr="009514A7" w:rsidRDefault="009418F9" w:rsidP="00E52296">
            <w:pPr>
              <w:pStyle w:val="TAH"/>
            </w:pPr>
            <w:r w:rsidRPr="009514A7">
              <w:t>Information Element</w:t>
            </w:r>
          </w:p>
        </w:tc>
        <w:tc>
          <w:tcPr>
            <w:tcW w:w="852" w:type="dxa"/>
            <w:shd w:val="clear" w:color="auto" w:fill="CCCCCC"/>
          </w:tcPr>
          <w:p w14:paraId="5AE93B4D" w14:textId="77777777" w:rsidR="009418F9" w:rsidRPr="009514A7" w:rsidRDefault="009418F9" w:rsidP="00E52296">
            <w:pPr>
              <w:pStyle w:val="TAH"/>
              <w:rPr>
                <w:szCs w:val="18"/>
              </w:rPr>
            </w:pPr>
            <w:r w:rsidRPr="009514A7">
              <w:rPr>
                <w:szCs w:val="18"/>
              </w:rPr>
              <w:t>Category</w:t>
            </w:r>
          </w:p>
        </w:tc>
        <w:tc>
          <w:tcPr>
            <w:tcW w:w="5470" w:type="dxa"/>
            <w:shd w:val="clear" w:color="auto" w:fill="CCCCCC"/>
          </w:tcPr>
          <w:p w14:paraId="4094E7B8" w14:textId="77777777" w:rsidR="009418F9" w:rsidRPr="009514A7" w:rsidRDefault="009418F9" w:rsidP="00E52296">
            <w:pPr>
              <w:pStyle w:val="TAH"/>
            </w:pPr>
            <w:r w:rsidRPr="009514A7">
              <w:t>Description</w:t>
            </w:r>
          </w:p>
        </w:tc>
      </w:tr>
      <w:tr w:rsidR="009418F9" w:rsidRPr="009514A7" w14:paraId="72C9AA68" w14:textId="77777777" w:rsidTr="00E52296">
        <w:trPr>
          <w:cantSplit/>
          <w:jc w:val="center"/>
        </w:trPr>
        <w:tc>
          <w:tcPr>
            <w:tcW w:w="3486" w:type="dxa"/>
            <w:shd w:val="clear" w:color="auto" w:fill="auto"/>
          </w:tcPr>
          <w:p w14:paraId="723F09AE" w14:textId="77777777" w:rsidR="009418F9" w:rsidRPr="009514A7" w:rsidRDefault="009418F9" w:rsidP="00E52296">
            <w:pPr>
              <w:pStyle w:val="TAL"/>
              <w:rPr>
                <w:lang w:bidi="ar-IQ"/>
              </w:rPr>
            </w:pPr>
            <w:r w:rsidRPr="009514A7">
              <w:rPr>
                <w:lang w:bidi="ar-IQ"/>
              </w:rPr>
              <w:t xml:space="preserve">External </w:t>
            </w:r>
            <w:r w:rsidRPr="0020016C">
              <w:rPr>
                <w:lang w:bidi="ar-IQ"/>
              </w:rPr>
              <w:t xml:space="preserve">Individual </w:t>
            </w:r>
            <w:r w:rsidRPr="009514A7">
              <w:rPr>
                <w:lang w:bidi="ar-IQ"/>
              </w:rPr>
              <w:t>Identifier</w:t>
            </w:r>
          </w:p>
        </w:tc>
        <w:tc>
          <w:tcPr>
            <w:tcW w:w="852" w:type="dxa"/>
          </w:tcPr>
          <w:p w14:paraId="7763423B" w14:textId="77777777" w:rsidR="009418F9" w:rsidRPr="009514A7" w:rsidRDefault="009418F9" w:rsidP="00E52296">
            <w:pPr>
              <w:pStyle w:val="TAC"/>
            </w:pPr>
            <w:r w:rsidRPr="009514A7">
              <w:rPr>
                <w:sz w:val="16"/>
                <w:szCs w:val="16"/>
              </w:rPr>
              <w:t>O</w:t>
            </w:r>
            <w:r w:rsidRPr="002B6AD1"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470" w:type="dxa"/>
          </w:tcPr>
          <w:p w14:paraId="35F0D289" w14:textId="77777777" w:rsidR="009418F9" w:rsidRPr="009514A7" w:rsidRDefault="009418F9" w:rsidP="00E52296">
            <w:pPr>
              <w:pStyle w:val="TAL"/>
            </w:pPr>
            <w:r w:rsidRPr="009514A7">
              <w:rPr>
                <w:lang w:bidi="ar-IQ"/>
              </w:rPr>
              <w:t xml:space="preserve">This parameter holds the external Identifier </w:t>
            </w:r>
            <w:r w:rsidRPr="0020016C">
              <w:rPr>
                <w:lang w:eastAsia="zh-CN"/>
              </w:rPr>
              <w:t>of the individual UE</w:t>
            </w:r>
            <w:r w:rsidRPr="009514A7">
              <w:rPr>
                <w:lang w:eastAsia="zh-CN"/>
              </w:rPr>
              <w:t>,</w:t>
            </w:r>
            <w:r w:rsidRPr="009514A7">
              <w:rPr>
                <w:lang w:bidi="ar-IQ"/>
              </w:rPr>
              <w:t xml:space="preserve"> </w:t>
            </w:r>
            <w:r w:rsidRPr="002401EB">
              <w:rPr>
                <w:lang w:bidi="ar-IQ"/>
              </w:rPr>
              <w:t>e.g., the GPSI</w:t>
            </w:r>
            <w:r>
              <w:rPr>
                <w:lang w:bidi="ar-IQ"/>
              </w:rPr>
              <w:t>.</w:t>
            </w:r>
          </w:p>
        </w:tc>
      </w:tr>
      <w:tr w:rsidR="009418F9" w:rsidRPr="009514A7" w14:paraId="63B08EF1" w14:textId="77777777" w:rsidTr="00E52296">
        <w:trPr>
          <w:cantSplit/>
          <w:jc w:val="center"/>
          <w:ins w:id="2" w:author="Ericsson" w:date="2023-11-03T12:06:00Z"/>
        </w:trPr>
        <w:tc>
          <w:tcPr>
            <w:tcW w:w="3486" w:type="dxa"/>
            <w:shd w:val="clear" w:color="auto" w:fill="auto"/>
          </w:tcPr>
          <w:p w14:paraId="27C93C0C" w14:textId="77777777" w:rsidR="009418F9" w:rsidRPr="009514A7" w:rsidRDefault="009418F9" w:rsidP="00E52296">
            <w:pPr>
              <w:pStyle w:val="TAL"/>
              <w:rPr>
                <w:ins w:id="3" w:author="Ericsson" w:date="2023-11-03T12:06:00Z"/>
                <w:lang w:bidi="ar-IQ"/>
              </w:rPr>
            </w:pPr>
            <w:ins w:id="4" w:author="Ericsson" w:date="2023-11-03T12:06:00Z">
              <w:r w:rsidRPr="009514A7">
                <w:rPr>
                  <w:lang w:bidi="ar-IQ"/>
                </w:rPr>
                <w:t xml:space="preserve">External </w:t>
              </w:r>
              <w:r w:rsidRPr="0020016C">
                <w:rPr>
                  <w:lang w:bidi="ar-IQ"/>
                </w:rPr>
                <w:t xml:space="preserve">Individual </w:t>
              </w:r>
              <w:r w:rsidRPr="009514A7">
                <w:rPr>
                  <w:lang w:bidi="ar-IQ"/>
                </w:rPr>
                <w:t>Id</w:t>
              </w:r>
              <w:r>
                <w:rPr>
                  <w:lang w:bidi="ar-IQ"/>
                </w:rPr>
                <w:t xml:space="preserve"> List</w:t>
              </w:r>
            </w:ins>
          </w:p>
        </w:tc>
        <w:tc>
          <w:tcPr>
            <w:tcW w:w="852" w:type="dxa"/>
          </w:tcPr>
          <w:p w14:paraId="6E117199" w14:textId="77777777" w:rsidR="009418F9" w:rsidRPr="009514A7" w:rsidRDefault="009418F9" w:rsidP="00E52296">
            <w:pPr>
              <w:pStyle w:val="TAC"/>
              <w:rPr>
                <w:ins w:id="5" w:author="Ericsson" w:date="2023-11-03T12:06:00Z"/>
                <w:sz w:val="16"/>
                <w:szCs w:val="16"/>
              </w:rPr>
            </w:pPr>
            <w:ins w:id="6" w:author="Ericsson" w:date="2023-11-03T12:06:00Z">
              <w:r w:rsidRPr="009514A7">
                <w:rPr>
                  <w:sz w:val="16"/>
                  <w:szCs w:val="16"/>
                </w:rPr>
                <w:t>O</w:t>
              </w:r>
              <w:r w:rsidRPr="002B6AD1">
                <w:rPr>
                  <w:sz w:val="16"/>
                  <w:szCs w:val="16"/>
                  <w:vertAlign w:val="subscript"/>
                </w:rPr>
                <w:t>C</w:t>
              </w:r>
            </w:ins>
          </w:p>
        </w:tc>
        <w:tc>
          <w:tcPr>
            <w:tcW w:w="5470" w:type="dxa"/>
          </w:tcPr>
          <w:p w14:paraId="2E3FE13C" w14:textId="127D3A97" w:rsidR="009418F9" w:rsidRPr="009514A7" w:rsidRDefault="009418F9" w:rsidP="00E52296">
            <w:pPr>
              <w:pStyle w:val="TAL"/>
              <w:rPr>
                <w:ins w:id="7" w:author="Ericsson" w:date="2023-11-03T12:06:00Z"/>
                <w:lang w:bidi="ar-IQ"/>
              </w:rPr>
            </w:pPr>
            <w:ins w:id="8" w:author="Ericsson" w:date="2023-11-03T12:06:00Z">
              <w:r w:rsidRPr="009514A7">
                <w:rPr>
                  <w:lang w:bidi="ar-IQ"/>
                </w:rPr>
                <w:t xml:space="preserve">This parameter holds </w:t>
              </w:r>
              <w:r>
                <w:rPr>
                  <w:lang w:bidi="ar-IQ"/>
                </w:rPr>
                <w:t>a list of</w:t>
              </w:r>
              <w:r w:rsidRPr="009514A7">
                <w:rPr>
                  <w:lang w:bidi="ar-IQ"/>
                </w:rPr>
                <w:t xml:space="preserve"> external </w:t>
              </w:r>
              <w:r>
                <w:rPr>
                  <w:lang w:bidi="ar-IQ"/>
                </w:rPr>
                <w:t>i</w:t>
              </w:r>
              <w:r w:rsidRPr="009514A7">
                <w:rPr>
                  <w:lang w:bidi="ar-IQ"/>
                </w:rPr>
                <w:t>dentifier</w:t>
              </w:r>
              <w:r>
                <w:rPr>
                  <w:lang w:bidi="ar-IQ"/>
                </w:rPr>
                <w:t>s</w:t>
              </w:r>
            </w:ins>
            <w:ins w:id="9" w:author="Ericsson v1" w:date="2023-11-16T06:38:00Z">
              <w:r w:rsidR="00C25579">
                <w:rPr>
                  <w:lang w:bidi="ar-IQ"/>
                </w:rPr>
                <w:t>,</w:t>
              </w:r>
              <w:r w:rsidR="00C25579" w:rsidRPr="009514A7">
                <w:rPr>
                  <w:lang w:bidi="ar-IQ"/>
                </w:rPr>
                <w:t xml:space="preserve"> </w:t>
              </w:r>
              <w:r w:rsidR="00C25579">
                <w:rPr>
                  <w:noProof/>
                  <w:lang w:eastAsia="zh-CN"/>
                </w:rPr>
                <w:t xml:space="preserve">used instead of </w:t>
              </w:r>
              <w:r w:rsidR="00C25579">
                <w:rPr>
                  <w:lang w:bidi="ar-IQ"/>
                </w:rPr>
                <w:t>E</w:t>
              </w:r>
              <w:r w:rsidR="00C25579" w:rsidRPr="00C74B47">
                <w:rPr>
                  <w:lang w:bidi="ar-IQ"/>
                </w:rPr>
                <w:t>xternal</w:t>
              </w:r>
              <w:r w:rsidR="00C25579">
                <w:rPr>
                  <w:lang w:bidi="ar-IQ"/>
                </w:rPr>
                <w:t xml:space="preserve"> </w:t>
              </w:r>
              <w:r w:rsidR="00C25579" w:rsidRPr="00C74B47">
                <w:rPr>
                  <w:lang w:bidi="ar-IQ"/>
                </w:rPr>
                <w:t>Individual</w:t>
              </w:r>
              <w:r w:rsidR="00C25579">
                <w:rPr>
                  <w:lang w:bidi="ar-IQ"/>
                </w:rPr>
                <w:t xml:space="preserve"> </w:t>
              </w:r>
              <w:r w:rsidR="00C25579" w:rsidRPr="00C74B47">
                <w:rPr>
                  <w:lang w:bidi="ar-IQ"/>
                </w:rPr>
                <w:t>Identifier</w:t>
              </w:r>
              <w:r w:rsidR="00C25579">
                <w:rPr>
                  <w:noProof/>
                  <w:lang w:eastAsia="zh-CN"/>
                </w:rPr>
                <w:t xml:space="preserve"> if there is more than one</w:t>
              </w:r>
            </w:ins>
            <w:ins w:id="10" w:author="Ericsson" w:date="2023-11-03T12:06:00Z">
              <w:r>
                <w:rPr>
                  <w:lang w:bidi="ar-IQ"/>
                </w:rPr>
                <w:t>.</w:t>
              </w:r>
            </w:ins>
          </w:p>
        </w:tc>
      </w:tr>
      <w:tr w:rsidR="009418F9" w:rsidRPr="009514A7" w14:paraId="4F048AEF" w14:textId="77777777" w:rsidTr="00E52296">
        <w:trPr>
          <w:cantSplit/>
          <w:jc w:val="center"/>
        </w:trPr>
        <w:tc>
          <w:tcPr>
            <w:tcW w:w="3486" w:type="dxa"/>
            <w:shd w:val="clear" w:color="auto" w:fill="auto"/>
          </w:tcPr>
          <w:p w14:paraId="3D9B536A" w14:textId="77777777" w:rsidR="009418F9" w:rsidRPr="009514A7" w:rsidRDefault="009418F9" w:rsidP="00E52296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Internal</w:t>
            </w:r>
            <w:r w:rsidRPr="009514A7">
              <w:rPr>
                <w:lang w:bidi="ar-IQ"/>
              </w:rPr>
              <w:t xml:space="preserve"> </w:t>
            </w:r>
            <w:r w:rsidRPr="0020016C">
              <w:rPr>
                <w:lang w:bidi="ar-IQ"/>
              </w:rPr>
              <w:t xml:space="preserve">Individual </w:t>
            </w:r>
            <w:r w:rsidRPr="009514A7">
              <w:rPr>
                <w:lang w:bidi="ar-IQ"/>
              </w:rPr>
              <w:t>Identifier</w:t>
            </w:r>
          </w:p>
        </w:tc>
        <w:tc>
          <w:tcPr>
            <w:tcW w:w="852" w:type="dxa"/>
          </w:tcPr>
          <w:p w14:paraId="0ADBD843" w14:textId="77777777" w:rsidR="009418F9" w:rsidRPr="009514A7" w:rsidRDefault="009418F9" w:rsidP="00E52296">
            <w:pPr>
              <w:pStyle w:val="TAC"/>
              <w:rPr>
                <w:sz w:val="16"/>
                <w:szCs w:val="16"/>
              </w:rPr>
            </w:pPr>
            <w:r w:rsidRPr="009514A7">
              <w:rPr>
                <w:sz w:val="16"/>
                <w:szCs w:val="16"/>
              </w:rPr>
              <w:t>O</w:t>
            </w:r>
            <w:r w:rsidRPr="002B6AD1"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470" w:type="dxa"/>
          </w:tcPr>
          <w:p w14:paraId="2F043225" w14:textId="77777777" w:rsidR="009418F9" w:rsidRPr="009514A7" w:rsidRDefault="009418F9" w:rsidP="00E52296">
            <w:pPr>
              <w:pStyle w:val="TAL"/>
              <w:rPr>
                <w:lang w:bidi="ar-IQ"/>
              </w:rPr>
            </w:pPr>
            <w:r w:rsidRPr="009514A7">
              <w:rPr>
                <w:lang w:bidi="ar-IQ"/>
              </w:rPr>
              <w:t xml:space="preserve">This parameter holds the </w:t>
            </w:r>
            <w:r>
              <w:rPr>
                <w:lang w:bidi="ar-IQ"/>
              </w:rPr>
              <w:t>internal</w:t>
            </w:r>
            <w:r w:rsidRPr="009514A7">
              <w:rPr>
                <w:lang w:bidi="ar-IQ"/>
              </w:rPr>
              <w:t xml:space="preserve"> Identifier </w:t>
            </w:r>
            <w:r w:rsidRPr="0020016C">
              <w:rPr>
                <w:lang w:eastAsia="zh-CN"/>
              </w:rPr>
              <w:t>of the individual UE</w:t>
            </w:r>
            <w:r>
              <w:rPr>
                <w:lang w:eastAsia="zh-CN"/>
              </w:rPr>
              <w:t xml:space="preserve"> e.g., the SUPI</w:t>
            </w:r>
            <w:r>
              <w:rPr>
                <w:lang w:bidi="ar-IQ"/>
              </w:rPr>
              <w:t>.</w:t>
            </w:r>
          </w:p>
        </w:tc>
      </w:tr>
      <w:tr w:rsidR="009418F9" w:rsidRPr="009514A7" w14:paraId="2EFD52F3" w14:textId="77777777" w:rsidTr="00E52296">
        <w:trPr>
          <w:cantSplit/>
          <w:jc w:val="center"/>
          <w:ins w:id="11" w:author="Ericsson" w:date="2023-11-03T12:06:00Z"/>
        </w:trPr>
        <w:tc>
          <w:tcPr>
            <w:tcW w:w="3486" w:type="dxa"/>
            <w:shd w:val="clear" w:color="auto" w:fill="auto"/>
          </w:tcPr>
          <w:p w14:paraId="3697FC23" w14:textId="7D6B9915" w:rsidR="009418F9" w:rsidRPr="009514A7" w:rsidRDefault="009418F9" w:rsidP="00E52296">
            <w:pPr>
              <w:pStyle w:val="TAL"/>
              <w:rPr>
                <w:ins w:id="12" w:author="Ericsson" w:date="2023-11-03T12:06:00Z"/>
                <w:lang w:bidi="ar-IQ"/>
              </w:rPr>
            </w:pPr>
            <w:ins w:id="13" w:author="Ericsson" w:date="2023-11-03T12:06:00Z">
              <w:r>
                <w:rPr>
                  <w:lang w:bidi="ar-IQ"/>
                </w:rPr>
                <w:t>Internal</w:t>
              </w:r>
              <w:r w:rsidRPr="009514A7">
                <w:rPr>
                  <w:lang w:bidi="ar-IQ"/>
                </w:rPr>
                <w:t xml:space="preserve"> </w:t>
              </w:r>
              <w:r w:rsidRPr="0020016C">
                <w:rPr>
                  <w:lang w:bidi="ar-IQ"/>
                </w:rPr>
                <w:t xml:space="preserve">Individual </w:t>
              </w:r>
              <w:r w:rsidRPr="009514A7">
                <w:rPr>
                  <w:lang w:bidi="ar-IQ"/>
                </w:rPr>
                <w:t>Id</w:t>
              </w:r>
              <w:r>
                <w:rPr>
                  <w:lang w:bidi="ar-IQ"/>
                </w:rPr>
                <w:t xml:space="preserve"> List</w:t>
              </w:r>
            </w:ins>
          </w:p>
        </w:tc>
        <w:tc>
          <w:tcPr>
            <w:tcW w:w="852" w:type="dxa"/>
          </w:tcPr>
          <w:p w14:paraId="7FB08E39" w14:textId="77777777" w:rsidR="009418F9" w:rsidRPr="009514A7" w:rsidRDefault="009418F9" w:rsidP="00E52296">
            <w:pPr>
              <w:pStyle w:val="TAC"/>
              <w:rPr>
                <w:ins w:id="14" w:author="Ericsson" w:date="2023-11-03T12:06:00Z"/>
                <w:sz w:val="16"/>
                <w:szCs w:val="16"/>
              </w:rPr>
            </w:pPr>
            <w:ins w:id="15" w:author="Ericsson" w:date="2023-11-03T12:06:00Z">
              <w:r w:rsidRPr="009514A7">
                <w:rPr>
                  <w:sz w:val="16"/>
                  <w:szCs w:val="16"/>
                </w:rPr>
                <w:t>O</w:t>
              </w:r>
              <w:r w:rsidRPr="002B6AD1">
                <w:rPr>
                  <w:sz w:val="16"/>
                  <w:szCs w:val="16"/>
                  <w:vertAlign w:val="subscript"/>
                </w:rPr>
                <w:t>C</w:t>
              </w:r>
            </w:ins>
          </w:p>
        </w:tc>
        <w:tc>
          <w:tcPr>
            <w:tcW w:w="5470" w:type="dxa"/>
          </w:tcPr>
          <w:p w14:paraId="334D13CC" w14:textId="37FCC6D4" w:rsidR="009418F9" w:rsidRPr="009514A7" w:rsidRDefault="009418F9" w:rsidP="00E52296">
            <w:pPr>
              <w:pStyle w:val="TAL"/>
              <w:rPr>
                <w:ins w:id="16" w:author="Ericsson" w:date="2023-11-03T12:06:00Z"/>
                <w:lang w:bidi="ar-IQ"/>
              </w:rPr>
            </w:pPr>
            <w:ins w:id="17" w:author="Ericsson" w:date="2023-11-03T12:06:00Z">
              <w:r w:rsidRPr="009514A7">
                <w:rPr>
                  <w:lang w:bidi="ar-IQ"/>
                </w:rPr>
                <w:t xml:space="preserve">This parameter holds </w:t>
              </w:r>
              <w:r>
                <w:rPr>
                  <w:lang w:bidi="ar-IQ"/>
                </w:rPr>
                <w:t>a list of</w:t>
              </w:r>
              <w:r w:rsidRPr="009514A7">
                <w:rPr>
                  <w:lang w:bidi="ar-IQ"/>
                </w:rPr>
                <w:t xml:space="preserve"> </w:t>
              </w:r>
              <w:r>
                <w:rPr>
                  <w:lang w:bidi="ar-IQ"/>
                </w:rPr>
                <w:t>internal</w:t>
              </w:r>
              <w:r w:rsidRPr="009514A7">
                <w:rPr>
                  <w:lang w:bidi="ar-IQ"/>
                </w:rPr>
                <w:t xml:space="preserve"> </w:t>
              </w:r>
              <w:r>
                <w:rPr>
                  <w:lang w:bidi="ar-IQ"/>
                </w:rPr>
                <w:t>i</w:t>
              </w:r>
              <w:r w:rsidRPr="009514A7">
                <w:rPr>
                  <w:lang w:bidi="ar-IQ"/>
                </w:rPr>
                <w:t>dentifier</w:t>
              </w:r>
              <w:r>
                <w:rPr>
                  <w:lang w:bidi="ar-IQ"/>
                </w:rPr>
                <w:t>s</w:t>
              </w:r>
            </w:ins>
            <w:ins w:id="18" w:author="Ericsson v1" w:date="2023-11-16T06:38:00Z">
              <w:r w:rsidR="00C25579">
                <w:rPr>
                  <w:lang w:bidi="ar-IQ"/>
                </w:rPr>
                <w:t>,</w:t>
              </w:r>
              <w:r w:rsidR="00C25579" w:rsidRPr="009514A7">
                <w:rPr>
                  <w:lang w:bidi="ar-IQ"/>
                </w:rPr>
                <w:t xml:space="preserve"> </w:t>
              </w:r>
              <w:r w:rsidR="00C25579">
                <w:rPr>
                  <w:noProof/>
                  <w:lang w:eastAsia="zh-CN"/>
                </w:rPr>
                <w:t xml:space="preserve">used instead of </w:t>
              </w:r>
              <w:r w:rsidR="00C25579">
                <w:rPr>
                  <w:lang w:bidi="ar-IQ"/>
                </w:rPr>
                <w:t xml:space="preserve">Internal </w:t>
              </w:r>
              <w:r w:rsidR="00C25579" w:rsidRPr="00C74B47">
                <w:rPr>
                  <w:lang w:bidi="ar-IQ"/>
                </w:rPr>
                <w:t>Individual</w:t>
              </w:r>
              <w:r w:rsidR="00C25579">
                <w:rPr>
                  <w:lang w:bidi="ar-IQ"/>
                </w:rPr>
                <w:t xml:space="preserve"> </w:t>
              </w:r>
              <w:r w:rsidR="00C25579" w:rsidRPr="00C74B47">
                <w:rPr>
                  <w:lang w:bidi="ar-IQ"/>
                </w:rPr>
                <w:t>Identifier</w:t>
              </w:r>
              <w:r w:rsidR="00C25579">
                <w:rPr>
                  <w:noProof/>
                  <w:lang w:eastAsia="zh-CN"/>
                </w:rPr>
                <w:t xml:space="preserve"> if there is more than one</w:t>
              </w:r>
            </w:ins>
            <w:ins w:id="19" w:author="Ericsson" w:date="2023-11-03T12:06:00Z">
              <w:r>
                <w:rPr>
                  <w:lang w:bidi="ar-IQ"/>
                </w:rPr>
                <w:t>.</w:t>
              </w:r>
            </w:ins>
          </w:p>
        </w:tc>
      </w:tr>
      <w:tr w:rsidR="009418F9" w:rsidRPr="009514A7" w14:paraId="454554F3" w14:textId="77777777" w:rsidTr="00E52296">
        <w:trPr>
          <w:cantSplit/>
          <w:jc w:val="center"/>
        </w:trPr>
        <w:tc>
          <w:tcPr>
            <w:tcW w:w="3486" w:type="dxa"/>
            <w:shd w:val="clear" w:color="auto" w:fill="auto"/>
          </w:tcPr>
          <w:p w14:paraId="7C52D653" w14:textId="77777777" w:rsidR="009418F9" w:rsidRPr="009514A7" w:rsidRDefault="009418F9" w:rsidP="00E52296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External Group Identifier</w:t>
            </w:r>
          </w:p>
        </w:tc>
        <w:tc>
          <w:tcPr>
            <w:tcW w:w="852" w:type="dxa"/>
          </w:tcPr>
          <w:p w14:paraId="10F536C0" w14:textId="77777777" w:rsidR="009418F9" w:rsidRPr="009514A7" w:rsidRDefault="009418F9" w:rsidP="00E52296">
            <w:pPr>
              <w:pStyle w:val="TAC"/>
              <w:rPr>
                <w:sz w:val="16"/>
                <w:szCs w:val="16"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C</w:t>
            </w:r>
          </w:p>
        </w:tc>
        <w:tc>
          <w:tcPr>
            <w:tcW w:w="5470" w:type="dxa"/>
          </w:tcPr>
          <w:p w14:paraId="2A421C53" w14:textId="54C0CE7C" w:rsidR="009418F9" w:rsidRPr="009514A7" w:rsidRDefault="009418F9" w:rsidP="00E52296">
            <w:pPr>
              <w:pStyle w:val="TAL"/>
              <w:rPr>
                <w:lang w:bidi="ar-IQ"/>
              </w:rPr>
            </w:pPr>
            <w:r w:rsidRPr="009514A7">
              <w:rPr>
                <w:lang w:bidi="ar-IQ"/>
              </w:rPr>
              <w:t>This parameter holds the</w:t>
            </w:r>
            <w:r>
              <w:rPr>
                <w:lang w:bidi="ar-IQ"/>
              </w:rPr>
              <w:t xml:space="preserve"> external identifier for a</w:t>
            </w:r>
            <w:r w:rsidRPr="009514A7">
              <w:rPr>
                <w:lang w:bidi="ar-IQ"/>
              </w:rPr>
              <w:t xml:space="preserve"> </w:t>
            </w:r>
            <w:r>
              <w:rPr>
                <w:noProof/>
              </w:rPr>
              <w:t>group of individual UE(s)</w:t>
            </w:r>
            <w:del w:id="20" w:author="Ericsson v1" w:date="2023-11-16T06:38:00Z">
              <w:r w:rsidRPr="009514A7" w:rsidDel="004121EF">
                <w:rPr>
                  <w:lang w:eastAsia="zh-CN"/>
                </w:rPr>
                <w:delText>,</w:delText>
              </w:r>
              <w:r w:rsidRPr="009514A7" w:rsidDel="004121EF">
                <w:rPr>
                  <w:lang w:bidi="ar-IQ"/>
                </w:rPr>
                <w:delText xml:space="preserve"> if available</w:delText>
              </w:r>
            </w:del>
            <w:r>
              <w:rPr>
                <w:lang w:bidi="ar-IQ"/>
              </w:rPr>
              <w:t>.</w:t>
            </w:r>
          </w:p>
        </w:tc>
      </w:tr>
      <w:tr w:rsidR="009418F9" w:rsidRPr="009514A7" w14:paraId="442FD357" w14:textId="77777777" w:rsidTr="00E52296">
        <w:trPr>
          <w:cantSplit/>
          <w:jc w:val="center"/>
        </w:trPr>
        <w:tc>
          <w:tcPr>
            <w:tcW w:w="3486" w:type="dxa"/>
            <w:shd w:val="clear" w:color="auto" w:fill="auto"/>
          </w:tcPr>
          <w:p w14:paraId="0FD8BBFB" w14:textId="77777777" w:rsidR="009418F9" w:rsidRDefault="009418F9" w:rsidP="00E52296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Internal Group Identifier</w:t>
            </w:r>
          </w:p>
        </w:tc>
        <w:tc>
          <w:tcPr>
            <w:tcW w:w="852" w:type="dxa"/>
          </w:tcPr>
          <w:p w14:paraId="08B04D86" w14:textId="77777777" w:rsidR="009418F9" w:rsidRPr="009A6B40" w:rsidRDefault="009418F9" w:rsidP="00E52296">
            <w:pPr>
              <w:pStyle w:val="TAC"/>
              <w:rPr>
                <w:bCs/>
              </w:rPr>
            </w:pPr>
            <w:r>
              <w:rPr>
                <w:bCs/>
              </w:rPr>
              <w:t>O</w:t>
            </w:r>
            <w:r>
              <w:rPr>
                <w:bCs/>
                <w:vertAlign w:val="subscript"/>
              </w:rPr>
              <w:t>C</w:t>
            </w:r>
          </w:p>
        </w:tc>
        <w:tc>
          <w:tcPr>
            <w:tcW w:w="5470" w:type="dxa"/>
          </w:tcPr>
          <w:p w14:paraId="6E9AD023" w14:textId="77777777" w:rsidR="009418F9" w:rsidRPr="009514A7" w:rsidRDefault="009418F9" w:rsidP="00E52296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The internal Identifier </w:t>
            </w:r>
            <w:r>
              <w:rPr>
                <w:lang w:eastAsia="zh-CN"/>
              </w:rPr>
              <w:t xml:space="preserve">identifying a group of </w:t>
            </w:r>
            <w:r>
              <w:rPr>
                <w:noProof/>
              </w:rPr>
              <w:t>individual UE(s)</w:t>
            </w:r>
            <w:r>
              <w:rPr>
                <w:lang w:eastAsia="zh-CN"/>
              </w:rPr>
              <w:t>.</w:t>
            </w:r>
          </w:p>
        </w:tc>
      </w:tr>
      <w:tr w:rsidR="009418F9" w:rsidRPr="009514A7" w14:paraId="702CCC78" w14:textId="77777777" w:rsidTr="00E52296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778F" w14:textId="77777777" w:rsidR="009418F9" w:rsidRPr="009514A7" w:rsidRDefault="009418F9" w:rsidP="00E52296">
            <w:pPr>
              <w:pStyle w:val="TAL"/>
            </w:pPr>
            <w:r w:rsidRPr="009514A7">
              <w:rPr>
                <w:rFonts w:hint="eastAsia"/>
                <w:lang w:eastAsia="zh-CN"/>
              </w:rPr>
              <w:t>API Direction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6A9AE" w14:textId="77777777" w:rsidR="009418F9" w:rsidRPr="009514A7" w:rsidRDefault="009418F9" w:rsidP="00E5229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82E16" w14:textId="77777777" w:rsidR="009418F9" w:rsidRPr="009514A7" w:rsidRDefault="009418F9" w:rsidP="00E52296">
            <w:pPr>
              <w:pStyle w:val="TAL"/>
              <w:rPr>
                <w:rFonts w:cs="Arial"/>
                <w:szCs w:val="18"/>
                <w:lang w:bidi="ar-IQ"/>
              </w:rPr>
            </w:pPr>
            <w:r w:rsidRPr="009514A7">
              <w:rPr>
                <w:rFonts w:cs="Arial" w:hint="eastAsia"/>
                <w:szCs w:val="18"/>
                <w:lang w:eastAsia="zh-CN" w:bidi="ar-IQ"/>
              </w:rPr>
              <w:t xml:space="preserve">This field holds the </w:t>
            </w:r>
            <w:r w:rsidRPr="009514A7">
              <w:rPr>
                <w:rFonts w:cs="Arial"/>
                <w:szCs w:val="18"/>
                <w:lang w:eastAsia="zh-CN" w:bidi="ar-IQ"/>
              </w:rPr>
              <w:t xml:space="preserve">direction to </w:t>
            </w:r>
            <w:r w:rsidRPr="009514A7">
              <w:t xml:space="preserve">indicate </w:t>
            </w:r>
            <w:r>
              <w:rPr>
                <w:lang w:eastAsia="zh-CN"/>
              </w:rPr>
              <w:t>if it is an</w:t>
            </w:r>
            <w:r w:rsidRPr="009514A7">
              <w:rPr>
                <w:lang w:eastAsia="zh-CN"/>
              </w:rPr>
              <w:t xml:space="preserve"> </w:t>
            </w:r>
            <w:r w:rsidRPr="009514A7">
              <w:rPr>
                <w:rFonts w:cs="Arial"/>
                <w:szCs w:val="18"/>
                <w:lang w:eastAsia="zh-CN" w:bidi="ar-IQ"/>
              </w:rPr>
              <w:t>API invocation</w:t>
            </w:r>
            <w:r>
              <w:rPr>
                <w:rFonts w:cs="Arial"/>
                <w:szCs w:val="18"/>
                <w:lang w:eastAsia="zh-CN" w:bidi="ar-IQ"/>
              </w:rPr>
              <w:t xml:space="preserve"> from an AF</w:t>
            </w:r>
            <w:r w:rsidRPr="009514A7">
              <w:rPr>
                <w:rFonts w:cs="Arial"/>
                <w:szCs w:val="18"/>
                <w:lang w:eastAsia="zh-CN" w:bidi="ar-IQ"/>
              </w:rPr>
              <w:t xml:space="preserve"> or notification</w:t>
            </w:r>
            <w:r>
              <w:rPr>
                <w:rFonts w:cs="Arial"/>
                <w:szCs w:val="18"/>
                <w:lang w:eastAsia="zh-CN" w:bidi="ar-IQ"/>
              </w:rPr>
              <w:t xml:space="preserve"> to an AF</w:t>
            </w:r>
            <w:r w:rsidRPr="009514A7">
              <w:rPr>
                <w:rFonts w:cs="Arial"/>
                <w:szCs w:val="18"/>
                <w:lang w:eastAsia="zh-CN" w:bidi="ar-IQ"/>
              </w:rPr>
              <w:t>.</w:t>
            </w:r>
          </w:p>
        </w:tc>
      </w:tr>
      <w:tr w:rsidR="009418F9" w:rsidRPr="009514A7" w14:paraId="3E0084D8" w14:textId="77777777" w:rsidTr="00E52296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0691" w14:textId="77777777" w:rsidR="009418F9" w:rsidRPr="009514A7" w:rsidRDefault="009418F9" w:rsidP="00E52296">
            <w:pPr>
              <w:pStyle w:val="TAL"/>
            </w:pPr>
            <w:r w:rsidRPr="009514A7">
              <w:rPr>
                <w:rFonts w:hint="eastAsia"/>
                <w:lang w:eastAsia="zh-CN"/>
              </w:rPr>
              <w:t xml:space="preserve">API </w:t>
            </w:r>
            <w:r>
              <w:rPr>
                <w:lang w:eastAsia="zh-CN"/>
              </w:rPr>
              <w:t xml:space="preserve">Target </w:t>
            </w:r>
            <w:r w:rsidRPr="009514A7">
              <w:rPr>
                <w:rFonts w:hint="eastAsia"/>
                <w:lang w:eastAsia="zh-CN"/>
              </w:rPr>
              <w:t xml:space="preserve">Network </w:t>
            </w:r>
            <w:r>
              <w:rPr>
                <w:lang w:eastAsia="zh-CN"/>
              </w:rPr>
              <w:t>Function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9C99" w14:textId="77777777" w:rsidR="009418F9" w:rsidRPr="009514A7" w:rsidRDefault="009418F9" w:rsidP="00E52296">
            <w:pPr>
              <w:pStyle w:val="TAC"/>
              <w:rPr>
                <w:sz w:val="16"/>
                <w:szCs w:val="16"/>
              </w:rPr>
            </w:pPr>
            <w:r w:rsidRPr="009514A7">
              <w:rPr>
                <w:sz w:val="16"/>
                <w:szCs w:val="16"/>
              </w:rPr>
              <w:t>O</w:t>
            </w:r>
            <w:r w:rsidRPr="002B6AD1"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19512" w14:textId="77777777" w:rsidR="009418F9" w:rsidRPr="009514A7" w:rsidRDefault="009418F9" w:rsidP="00E52296">
            <w:pPr>
              <w:pStyle w:val="TAL"/>
              <w:rPr>
                <w:rFonts w:cs="Arial"/>
                <w:szCs w:val="18"/>
                <w:lang w:bidi="ar-IQ"/>
              </w:rPr>
            </w:pPr>
            <w:r w:rsidRPr="009514A7">
              <w:rPr>
                <w:rFonts w:cs="Arial" w:hint="eastAsia"/>
                <w:szCs w:val="18"/>
                <w:lang w:eastAsia="zh-CN" w:bidi="ar-IQ"/>
              </w:rPr>
              <w:t xml:space="preserve">This field holds the identifier </w:t>
            </w:r>
            <w:r>
              <w:rPr>
                <w:rFonts w:cs="Arial"/>
                <w:szCs w:val="18"/>
                <w:lang w:eastAsia="zh-CN" w:bidi="ar-IQ"/>
              </w:rPr>
              <w:t xml:space="preserve">of </w:t>
            </w:r>
            <w:r w:rsidRPr="009514A7">
              <w:rPr>
                <w:rFonts w:cs="Arial"/>
                <w:szCs w:val="18"/>
                <w:lang w:eastAsia="zh-CN" w:bidi="ar-IQ"/>
              </w:rPr>
              <w:t xml:space="preserve">the network </w:t>
            </w:r>
            <w:r>
              <w:rPr>
                <w:rFonts w:cs="Arial"/>
                <w:szCs w:val="18"/>
                <w:lang w:eastAsia="zh-CN" w:bidi="ar-IQ"/>
              </w:rPr>
              <w:t>function</w:t>
            </w:r>
            <w:r w:rsidRPr="009514A7">
              <w:rPr>
                <w:rFonts w:cs="Arial"/>
                <w:szCs w:val="18"/>
                <w:lang w:eastAsia="zh-CN" w:bidi="ar-IQ"/>
              </w:rPr>
              <w:t xml:space="preserve"> that</w:t>
            </w:r>
            <w:r w:rsidRPr="009514A7">
              <w:rPr>
                <w:rFonts w:cs="Arial" w:hint="eastAsia"/>
                <w:szCs w:val="18"/>
                <w:lang w:eastAsia="zh-CN" w:bidi="ar-IQ"/>
              </w:rPr>
              <w:t xml:space="preserve"> </w:t>
            </w:r>
            <w:r>
              <w:rPr>
                <w:rFonts w:cs="Arial"/>
                <w:szCs w:val="18"/>
                <w:lang w:eastAsia="zh-CN" w:bidi="ar-IQ"/>
              </w:rPr>
              <w:t xml:space="preserve">either is the destination of the API invocation or </w:t>
            </w:r>
            <w:r w:rsidRPr="009514A7">
              <w:rPr>
                <w:rFonts w:cs="Arial"/>
                <w:szCs w:val="18"/>
                <w:lang w:eastAsia="zh-CN" w:bidi="ar-IQ"/>
              </w:rPr>
              <w:t>triggers the notification</w:t>
            </w:r>
            <w:r w:rsidRPr="0088054D">
              <w:rPr>
                <w:rFonts w:cs="Arial"/>
                <w:szCs w:val="18"/>
                <w:lang w:eastAsia="zh-CN" w:bidi="ar-IQ"/>
              </w:rPr>
              <w:t xml:space="preserve">: </w:t>
            </w:r>
            <w:proofErr w:type="gramStart"/>
            <w:r w:rsidRPr="0088054D">
              <w:rPr>
                <w:rFonts w:cs="Arial"/>
                <w:szCs w:val="18"/>
                <w:lang w:eastAsia="zh-CN" w:bidi="ar-IQ"/>
              </w:rPr>
              <w:t>e.g.</w:t>
            </w:r>
            <w:proofErr w:type="gramEnd"/>
            <w:r w:rsidRPr="0088054D">
              <w:rPr>
                <w:rFonts w:cs="Arial"/>
                <w:szCs w:val="18"/>
                <w:lang w:eastAsia="zh-CN" w:bidi="ar-IQ"/>
              </w:rPr>
              <w:t xml:space="preserve"> PCF, UDM, AMF, SMF, UPF</w:t>
            </w:r>
            <w:r w:rsidRPr="009514A7">
              <w:rPr>
                <w:rFonts w:cs="Arial"/>
                <w:szCs w:val="18"/>
                <w:lang w:eastAsia="zh-CN" w:bidi="ar-IQ"/>
              </w:rPr>
              <w:t>.</w:t>
            </w:r>
          </w:p>
        </w:tc>
      </w:tr>
      <w:tr w:rsidR="009418F9" w:rsidRPr="009514A7" w14:paraId="775CBF42" w14:textId="77777777" w:rsidTr="00E52296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19E0" w14:textId="77777777" w:rsidR="009418F9" w:rsidRPr="009514A7" w:rsidRDefault="009418F9" w:rsidP="00E52296">
            <w:pPr>
              <w:pStyle w:val="TAL"/>
            </w:pPr>
            <w:r w:rsidRPr="009514A7">
              <w:rPr>
                <w:lang w:eastAsia="zh-CN"/>
              </w:rPr>
              <w:t xml:space="preserve">API </w:t>
            </w:r>
            <w:r w:rsidRPr="009514A7">
              <w:t>Result Code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8430" w14:textId="77777777" w:rsidR="009418F9" w:rsidRPr="009514A7" w:rsidRDefault="009418F9" w:rsidP="00E52296">
            <w:pPr>
              <w:pStyle w:val="TAC"/>
              <w:rPr>
                <w:rFonts w:cs="Arial"/>
              </w:rPr>
            </w:pPr>
            <w:r w:rsidRPr="009514A7">
              <w:rPr>
                <w:sz w:val="16"/>
                <w:szCs w:val="16"/>
              </w:rPr>
              <w:t>O</w:t>
            </w:r>
            <w:r w:rsidRPr="002B6AD1"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1E8CD" w14:textId="77777777" w:rsidR="009418F9" w:rsidRPr="009514A7" w:rsidRDefault="009418F9" w:rsidP="00E52296">
            <w:pPr>
              <w:pStyle w:val="TAL"/>
              <w:rPr>
                <w:rFonts w:cs="Arial"/>
                <w:szCs w:val="18"/>
                <w:lang w:bidi="ar-IQ"/>
              </w:rPr>
            </w:pPr>
            <w:r w:rsidRPr="009514A7">
              <w:rPr>
                <w:rFonts w:cs="Arial"/>
                <w:szCs w:val="18"/>
                <w:lang w:bidi="ar-IQ"/>
              </w:rPr>
              <w:t xml:space="preserve">This parameter holds </w:t>
            </w:r>
            <w:r w:rsidRPr="009514A7">
              <w:t xml:space="preserve">the result of </w:t>
            </w:r>
            <w:r w:rsidRPr="009514A7">
              <w:rPr>
                <w:rFonts w:cs="Arial"/>
                <w:szCs w:val="18"/>
                <w:lang w:bidi="ar-IQ"/>
              </w:rPr>
              <w:t>API Invocation.</w:t>
            </w:r>
          </w:p>
        </w:tc>
      </w:tr>
      <w:tr w:rsidR="009418F9" w:rsidRPr="009514A7" w14:paraId="766F6FB1" w14:textId="77777777" w:rsidTr="00E52296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24F6C" w14:textId="77777777" w:rsidR="009418F9" w:rsidRPr="000774B5" w:rsidRDefault="009418F9" w:rsidP="00E52296">
            <w:pPr>
              <w:pStyle w:val="TAL"/>
              <w:rPr>
                <w:lang w:eastAsia="zh-CN"/>
              </w:rPr>
            </w:pPr>
            <w:r>
              <w:rPr>
                <w:lang w:val="fr-FR" w:eastAsia="zh-CN"/>
              </w:rPr>
              <w:t>API Name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DB33C" w14:textId="77777777" w:rsidR="009418F9" w:rsidRPr="009514A7" w:rsidRDefault="009418F9" w:rsidP="00E5229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M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C5D6" w14:textId="77777777" w:rsidR="009418F9" w:rsidRPr="009514A7" w:rsidRDefault="009418F9" w:rsidP="00E52296">
            <w:pPr>
              <w:pStyle w:val="TAL"/>
              <w:rPr>
                <w:rFonts w:cs="Arial"/>
                <w:szCs w:val="18"/>
                <w:lang w:bidi="ar-IQ"/>
              </w:rPr>
            </w:pPr>
            <w:r w:rsidRPr="003A122F">
              <w:rPr>
                <w:rFonts w:cs="Arial"/>
                <w:szCs w:val="18"/>
                <w:lang w:bidi="ar-IQ"/>
              </w:rPr>
              <w:t>This field holds the name of the API invoked.</w:t>
            </w:r>
          </w:p>
        </w:tc>
      </w:tr>
      <w:tr w:rsidR="009418F9" w:rsidRPr="009514A7" w14:paraId="6A1517A7" w14:textId="77777777" w:rsidTr="00E52296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C80C" w14:textId="77777777" w:rsidR="009418F9" w:rsidRDefault="009418F9" w:rsidP="00E52296">
            <w:pPr>
              <w:pStyle w:val="TAL"/>
              <w:rPr>
                <w:lang w:val="fr-FR" w:eastAsia="zh-CN"/>
              </w:rPr>
            </w:pPr>
            <w:r w:rsidRPr="009514A7">
              <w:rPr>
                <w:rFonts w:hint="eastAsia"/>
                <w:lang w:eastAsia="zh-CN"/>
              </w:rPr>
              <w:t xml:space="preserve">API </w:t>
            </w:r>
            <w:r>
              <w:rPr>
                <w:lang w:eastAsia="zh-CN"/>
              </w:rPr>
              <w:t>Operation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39D1" w14:textId="77777777" w:rsidR="009418F9" w:rsidRDefault="009418F9" w:rsidP="00E52296">
            <w:pPr>
              <w:pStyle w:val="TAC"/>
              <w:rPr>
                <w:sz w:val="16"/>
                <w:szCs w:val="16"/>
                <w:lang w:val="fr-FR"/>
              </w:rPr>
            </w:pPr>
            <w:r w:rsidRPr="009514A7">
              <w:rPr>
                <w:sz w:val="16"/>
                <w:szCs w:val="16"/>
              </w:rPr>
              <w:t>O</w:t>
            </w:r>
            <w:r w:rsidRPr="002B6AD1"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DEF60" w14:textId="77777777" w:rsidR="009418F9" w:rsidRPr="003A122F" w:rsidRDefault="009418F9" w:rsidP="00E52296">
            <w:pPr>
              <w:pStyle w:val="TAL"/>
              <w:rPr>
                <w:rFonts w:cs="Arial"/>
                <w:szCs w:val="18"/>
                <w:lang w:bidi="ar-IQ"/>
              </w:rPr>
            </w:pPr>
            <w:r w:rsidRPr="009514A7">
              <w:rPr>
                <w:rFonts w:cs="Arial" w:hint="eastAsia"/>
                <w:szCs w:val="18"/>
                <w:lang w:eastAsia="zh-CN" w:bidi="ar-IQ"/>
              </w:rPr>
              <w:t xml:space="preserve">This field holds </w:t>
            </w:r>
            <w:r>
              <w:rPr>
                <w:rFonts w:cs="Arial"/>
                <w:szCs w:val="18"/>
                <w:lang w:eastAsia="zh-CN" w:bidi="ar-IQ"/>
              </w:rPr>
              <w:t>the operation of the API invoked, together with detailed description.</w:t>
            </w:r>
          </w:p>
        </w:tc>
      </w:tr>
      <w:tr w:rsidR="009418F9" w:rsidRPr="009514A7" w14:paraId="6DD1F136" w14:textId="77777777" w:rsidTr="00E52296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96372" w14:textId="77777777" w:rsidR="009418F9" w:rsidRPr="009514A7" w:rsidRDefault="009418F9" w:rsidP="00E52296">
            <w:pPr>
              <w:pStyle w:val="TAL"/>
              <w:rPr>
                <w:lang w:eastAsia="zh-CN"/>
              </w:rPr>
            </w:pPr>
            <w:r>
              <w:rPr>
                <w:lang w:val="fr-FR" w:eastAsia="zh-CN"/>
              </w:rPr>
              <w:t>API Reference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8D6F8" w14:textId="77777777" w:rsidR="009418F9" w:rsidRPr="009514A7" w:rsidRDefault="009418F9" w:rsidP="00E5229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O</w:t>
            </w:r>
            <w:r>
              <w:rPr>
                <w:sz w:val="16"/>
                <w:szCs w:val="16"/>
                <w:vertAlign w:val="subscript"/>
                <w:lang w:val="fr-FR"/>
              </w:rPr>
              <w:t>C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BB7AB" w14:textId="77777777" w:rsidR="009418F9" w:rsidRPr="009514A7" w:rsidRDefault="009418F9" w:rsidP="00E52296">
            <w:pPr>
              <w:pStyle w:val="TAL"/>
              <w:rPr>
                <w:rFonts w:cs="Arial"/>
                <w:szCs w:val="18"/>
                <w:lang w:bidi="ar-IQ"/>
              </w:rPr>
            </w:pPr>
            <w:r w:rsidRPr="003A122F">
              <w:rPr>
                <w:rFonts w:cs="Arial"/>
                <w:szCs w:val="18"/>
                <w:lang w:bidi="ar-IQ"/>
              </w:rPr>
              <w:t>This field holds the reference to the definition of the format of the API invocation, this can be a URI or refence to the standard where it's specified</w:t>
            </w:r>
          </w:p>
        </w:tc>
      </w:tr>
      <w:tr w:rsidR="009418F9" w:rsidRPr="009514A7" w14:paraId="20A23516" w14:textId="77777777" w:rsidTr="00E52296">
        <w:trPr>
          <w:cantSplit/>
          <w:jc w:val="center"/>
        </w:trPr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F9982" w14:textId="77777777" w:rsidR="009418F9" w:rsidRPr="009514A7" w:rsidRDefault="009418F9" w:rsidP="00E52296">
            <w:pPr>
              <w:pStyle w:val="TAL"/>
              <w:rPr>
                <w:lang w:eastAsia="zh-CN"/>
              </w:rPr>
            </w:pPr>
            <w:r>
              <w:rPr>
                <w:lang w:val="fr-FR" w:eastAsia="zh-CN"/>
              </w:rPr>
              <w:t>API Content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0D17E" w14:textId="77777777" w:rsidR="009418F9" w:rsidRPr="009514A7" w:rsidRDefault="009418F9" w:rsidP="00E5229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O</w:t>
            </w:r>
            <w:r>
              <w:rPr>
                <w:sz w:val="16"/>
                <w:szCs w:val="16"/>
                <w:vertAlign w:val="subscript"/>
                <w:lang w:val="fr-FR"/>
              </w:rPr>
              <w:t>C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8A44" w14:textId="77777777" w:rsidR="009418F9" w:rsidRPr="009514A7" w:rsidRDefault="009418F9" w:rsidP="00E52296">
            <w:pPr>
              <w:pStyle w:val="TAL"/>
              <w:rPr>
                <w:rFonts w:cs="Arial"/>
                <w:szCs w:val="18"/>
                <w:lang w:bidi="ar-IQ"/>
              </w:rPr>
            </w:pPr>
            <w:r w:rsidRPr="003A122F">
              <w:rPr>
                <w:rFonts w:cs="Arial"/>
                <w:szCs w:val="18"/>
                <w:lang w:bidi="ar-IQ"/>
              </w:rPr>
              <w:t>This field holds the actual content of the API invocation, in the format described by the API Reference</w:t>
            </w:r>
          </w:p>
        </w:tc>
      </w:tr>
    </w:tbl>
    <w:p w14:paraId="09DB536E" w14:textId="77777777" w:rsidR="009418F9" w:rsidRDefault="009418F9" w:rsidP="009418F9">
      <w:pPr>
        <w:pStyle w:val="EditorsNote"/>
        <w:rPr>
          <w:lang w:eastAsia="zh-CN"/>
        </w:rPr>
      </w:pPr>
    </w:p>
    <w:p w14:paraId="4D5B8BBD" w14:textId="77777777" w:rsidR="001A6FF0" w:rsidRDefault="001A6FF0" w:rsidP="001A6FF0">
      <w:bookmarkStart w:id="21" w:name="_Toc20212996"/>
      <w:bookmarkStart w:id="22" w:name="_Toc27668411"/>
      <w:bookmarkStart w:id="23" w:name="_Toc44668312"/>
      <w:bookmarkStart w:id="24" w:name="_Toc58836872"/>
      <w:bookmarkStart w:id="25" w:name="_Toc58837879"/>
      <w:bookmarkStart w:id="26" w:name="_Toc90628299"/>
      <w:bookmarkEnd w:id="1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E15B1" w:rsidRPr="00322B89" w14:paraId="6EBA0ACC" w14:textId="77777777" w:rsidTr="00424EB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95E38E9" w14:textId="69537328" w:rsidR="009E15B1" w:rsidRPr="00322B89" w:rsidRDefault="007E5A92" w:rsidP="00424EB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="009E15B1" w:rsidRPr="00322B8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23D313D" w14:textId="77777777" w:rsidR="009E15B1" w:rsidRDefault="009E15B1" w:rsidP="009E15B1"/>
    <w:p w14:paraId="22792A0A" w14:textId="77777777" w:rsidR="00756850" w:rsidRPr="004A59BB" w:rsidRDefault="00756850" w:rsidP="00756850">
      <w:pPr>
        <w:pStyle w:val="Heading3"/>
      </w:pPr>
      <w:bookmarkStart w:id="27" w:name="_Toc122692370"/>
      <w:r w:rsidRPr="005A6EED">
        <w:t>6.3.</w:t>
      </w:r>
      <w:r>
        <w:rPr>
          <w:lang w:eastAsia="zh-CN"/>
        </w:rPr>
        <w:t>4</w:t>
      </w:r>
      <w:r w:rsidRPr="004A59BB">
        <w:tab/>
        <w:t>Detailed message format for converged charging</w:t>
      </w:r>
    </w:p>
    <w:p w14:paraId="1D4E7F00" w14:textId="77777777" w:rsidR="00756850" w:rsidRPr="004A59BB" w:rsidRDefault="00756850" w:rsidP="00756850">
      <w:pPr>
        <w:rPr>
          <w:rFonts w:eastAsia="MS Mincho"/>
        </w:rPr>
      </w:pPr>
      <w:r w:rsidRPr="005A6EED">
        <w:rPr>
          <w:rFonts w:eastAsia="MS Mincho"/>
        </w:rPr>
        <w:t xml:space="preserve">The </w:t>
      </w:r>
      <w:r w:rsidRPr="00195FD3">
        <w:t>operation</w:t>
      </w:r>
      <w:r w:rsidRPr="005A6EED">
        <w:t xml:space="preserve"> </w:t>
      </w:r>
      <w:r w:rsidRPr="005A6EED">
        <w:rPr>
          <w:rFonts w:eastAsia="MS Mincho"/>
        </w:rPr>
        <w:t xml:space="preserve">types are listed in the following order: </w:t>
      </w:r>
      <w:proofErr w:type="gramStart"/>
      <w:r w:rsidRPr="005A6EED">
        <w:rPr>
          <w:rFonts w:eastAsia="MS Mincho"/>
        </w:rPr>
        <w:t xml:space="preserve">I </w:t>
      </w:r>
      <w:r w:rsidRPr="00195FD3">
        <w:t xml:space="preserve"> </w:t>
      </w:r>
      <w:r w:rsidRPr="00195FD3">
        <w:rPr>
          <w:rFonts w:eastAsia="MS Mincho"/>
        </w:rPr>
        <w:t>(</w:t>
      </w:r>
      <w:proofErr w:type="gramEnd"/>
      <w:r w:rsidRPr="00195FD3">
        <w:rPr>
          <w:rFonts w:eastAsia="MS Mincho"/>
        </w:rPr>
        <w:t>Initial)</w:t>
      </w:r>
      <w:r w:rsidRPr="004D058A">
        <w:rPr>
          <w:rFonts w:eastAsia="MS Mincho"/>
        </w:rPr>
        <w:t xml:space="preserve"> /</w:t>
      </w:r>
      <w:r w:rsidRPr="00186418">
        <w:rPr>
          <w:rFonts w:eastAsia="MS Mincho"/>
        </w:rPr>
        <w:t xml:space="preserve"> </w:t>
      </w:r>
      <w:r>
        <w:rPr>
          <w:rFonts w:eastAsia="MS Mincho"/>
        </w:rPr>
        <w:t>U (Update)/</w:t>
      </w:r>
      <w:r w:rsidRPr="004D058A">
        <w:rPr>
          <w:rFonts w:eastAsia="MS Mincho"/>
        </w:rPr>
        <w:t xml:space="preserve">T </w:t>
      </w:r>
      <w:r w:rsidRPr="00195FD3">
        <w:t xml:space="preserve"> </w:t>
      </w:r>
      <w:r w:rsidRPr="00195FD3">
        <w:rPr>
          <w:rFonts w:eastAsia="MS Mincho"/>
        </w:rPr>
        <w:t>(Termination)</w:t>
      </w:r>
      <w:r w:rsidRPr="004D058A">
        <w:rPr>
          <w:rFonts w:eastAsia="MS Mincho"/>
        </w:rPr>
        <w:t xml:space="preserve">/E </w:t>
      </w:r>
      <w:r w:rsidRPr="00195FD3">
        <w:t xml:space="preserve"> </w:t>
      </w:r>
      <w:r w:rsidRPr="00195FD3">
        <w:rPr>
          <w:rFonts w:eastAsia="MS Mincho"/>
        </w:rPr>
        <w:t>(Event)</w:t>
      </w:r>
      <w:r w:rsidRPr="004D058A">
        <w:rPr>
          <w:rFonts w:eastAsia="MS Mincho"/>
        </w:rPr>
        <w:t>. Therefore, when all Operation types are possible it is marked as I</w:t>
      </w:r>
      <w:r>
        <w:rPr>
          <w:rFonts w:eastAsia="MS Mincho"/>
        </w:rPr>
        <w:t>U</w:t>
      </w:r>
      <w:r w:rsidRPr="004D058A">
        <w:rPr>
          <w:rFonts w:eastAsia="MS Mincho"/>
        </w:rPr>
        <w:t xml:space="preserve">TE. If only some </w:t>
      </w:r>
      <w:r w:rsidRPr="00195FD3">
        <w:rPr>
          <w:rFonts w:eastAsia="MS Mincho"/>
        </w:rPr>
        <w:t xml:space="preserve">operation </w:t>
      </w:r>
      <w:r w:rsidRPr="004D058A">
        <w:rPr>
          <w:rFonts w:eastAsia="MS Mincho"/>
        </w:rPr>
        <w:t xml:space="preserve">types are allowed for a node, only the appropriate letters are used </w:t>
      </w:r>
      <w:proofErr w:type="gramStart"/>
      <w:r w:rsidRPr="004D058A">
        <w:rPr>
          <w:rFonts w:eastAsia="MS Mincho"/>
        </w:rPr>
        <w:t>(</w:t>
      </w:r>
      <w:r w:rsidRPr="00195FD3">
        <w:t xml:space="preserve"> </w:t>
      </w:r>
      <w:r w:rsidRPr="00195FD3">
        <w:rPr>
          <w:rFonts w:eastAsia="MS Mincho"/>
        </w:rPr>
        <w:t>e.g.</w:t>
      </w:r>
      <w:proofErr w:type="gramEnd"/>
      <w:r w:rsidRPr="00195FD3">
        <w:rPr>
          <w:rFonts w:eastAsia="MS Mincho"/>
        </w:rPr>
        <w:t>,</w:t>
      </w:r>
      <w:r w:rsidRPr="004D058A">
        <w:rPr>
          <w:rFonts w:eastAsia="MS Mincho"/>
        </w:rPr>
        <w:t xml:space="preserve"> I</w:t>
      </w:r>
      <w:r>
        <w:rPr>
          <w:rFonts w:eastAsia="MS Mincho"/>
        </w:rPr>
        <w:t>U</w:t>
      </w:r>
      <w:r w:rsidRPr="004D058A">
        <w:rPr>
          <w:rFonts w:eastAsia="MS Mincho"/>
        </w:rPr>
        <w:t xml:space="preserve">T or E) as indicated in the table heading. The omission of an </w:t>
      </w:r>
      <w:r w:rsidRPr="00195FD3">
        <w:rPr>
          <w:rFonts w:eastAsia="MS Mincho"/>
        </w:rPr>
        <w:t>operation</w:t>
      </w:r>
      <w:r w:rsidRPr="004D058A">
        <w:rPr>
          <w:rFonts w:eastAsia="MS Mincho"/>
        </w:rPr>
        <w:t xml:space="preserve"> type for a particular field is marked with "-</w:t>
      </w:r>
      <w:r w:rsidRPr="00747671">
        <w:rPr>
          <w:rFonts w:eastAsia="MS Mincho"/>
        </w:rPr>
        <w:t xml:space="preserve">" </w:t>
      </w:r>
      <w:proofErr w:type="gramStart"/>
      <w:r w:rsidRPr="00747671">
        <w:rPr>
          <w:rFonts w:eastAsia="MS Mincho"/>
        </w:rPr>
        <w:t>(</w:t>
      </w:r>
      <w:r w:rsidRPr="00195FD3">
        <w:t xml:space="preserve"> </w:t>
      </w:r>
      <w:r w:rsidRPr="00195FD3">
        <w:rPr>
          <w:rFonts w:eastAsia="MS Mincho"/>
        </w:rPr>
        <w:t>e.g.</w:t>
      </w:r>
      <w:proofErr w:type="gramEnd"/>
      <w:r w:rsidRPr="00195FD3">
        <w:rPr>
          <w:rFonts w:eastAsia="MS Mincho"/>
        </w:rPr>
        <w:t>,</w:t>
      </w:r>
      <w:r w:rsidRPr="00747671">
        <w:rPr>
          <w:rFonts w:eastAsia="MS Mincho"/>
        </w:rPr>
        <w:t xml:space="preserve"> I-E). Also, when an entire field is not allowed in a node the entire cell is marked as </w:t>
      </w:r>
      <w:r w:rsidRPr="004A59BB">
        <w:rPr>
          <w:rFonts w:eastAsia="MS Mincho"/>
        </w:rPr>
        <w:t>"-".</w:t>
      </w:r>
    </w:p>
    <w:p w14:paraId="676AF3C5" w14:textId="77777777" w:rsidR="00756850" w:rsidRPr="004A59BB" w:rsidRDefault="00756850" w:rsidP="00756850">
      <w:pPr>
        <w:keepNext/>
      </w:pPr>
      <w:r w:rsidRPr="004A59BB">
        <w:lastRenderedPageBreak/>
        <w:t>Table 6.3.</w:t>
      </w:r>
      <w:r>
        <w:t>4</w:t>
      </w:r>
      <w:r w:rsidRPr="004A59BB">
        <w:t>.1 illustrates the basic structure of the supported fields in the Charging Data Request for exposure function API online charging.</w:t>
      </w:r>
      <w:r w:rsidRPr="004A59BB">
        <w:rPr>
          <w:lang w:eastAsia="zh-CN"/>
        </w:rPr>
        <w:t xml:space="preserve"> </w:t>
      </w:r>
    </w:p>
    <w:p w14:paraId="0D16C56E" w14:textId="77777777" w:rsidR="00756850" w:rsidRPr="004A59BB" w:rsidRDefault="00756850" w:rsidP="00756850">
      <w:pPr>
        <w:pStyle w:val="TH"/>
        <w:rPr>
          <w:lang w:bidi="ar-IQ"/>
        </w:rPr>
      </w:pPr>
      <w:r w:rsidRPr="004A59BB">
        <w:rPr>
          <w:lang w:bidi="ar-IQ"/>
        </w:rPr>
        <w:t>Table 6.3.</w:t>
      </w:r>
      <w:r>
        <w:rPr>
          <w:lang w:bidi="ar-IQ"/>
        </w:rPr>
        <w:t>4</w:t>
      </w:r>
      <w:r w:rsidRPr="004A59BB">
        <w:rPr>
          <w:lang w:bidi="ar-IQ"/>
        </w:rPr>
        <w:t xml:space="preserve">.1: Supported fields in Charging Data Request message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22"/>
        <w:gridCol w:w="2618"/>
        <w:gridCol w:w="925"/>
      </w:tblGrid>
      <w:tr w:rsidR="00756850" w:rsidRPr="00E521C2" w14:paraId="65E24C5E" w14:textId="77777777" w:rsidTr="00E52296">
        <w:trPr>
          <w:tblHeader/>
          <w:jc w:val="center"/>
        </w:trPr>
        <w:tc>
          <w:tcPr>
            <w:tcW w:w="2122" w:type="dxa"/>
            <w:vMerge w:val="restart"/>
            <w:shd w:val="clear" w:color="auto" w:fill="D9D9D9"/>
          </w:tcPr>
          <w:p w14:paraId="3DA0BFEA" w14:textId="77777777" w:rsidR="00756850" w:rsidRDefault="00756850" w:rsidP="00E52296">
            <w:pPr>
              <w:pStyle w:val="TAH"/>
            </w:pPr>
            <w:r w:rsidRPr="003C38B4">
              <w:t>Information Element</w:t>
            </w:r>
          </w:p>
        </w:tc>
        <w:tc>
          <w:tcPr>
            <w:tcW w:w="2618" w:type="dxa"/>
            <w:shd w:val="clear" w:color="auto" w:fill="D9D9D9"/>
            <w:hideMark/>
          </w:tcPr>
          <w:p w14:paraId="5AEF3B43" w14:textId="77777777" w:rsidR="00756850" w:rsidRDefault="00756850" w:rsidP="00E52296">
            <w:pPr>
              <w:pStyle w:val="TAH"/>
            </w:pPr>
            <w:r w:rsidRPr="005A6EED">
              <w:rPr>
                <w:bCs/>
              </w:rPr>
              <w:t>Node Type</w:t>
            </w:r>
          </w:p>
        </w:tc>
        <w:tc>
          <w:tcPr>
            <w:tcW w:w="925" w:type="dxa"/>
            <w:shd w:val="clear" w:color="auto" w:fill="D9D9D9"/>
          </w:tcPr>
          <w:p w14:paraId="26C16F94" w14:textId="77777777" w:rsidR="00756850" w:rsidRPr="00E521C2" w:rsidRDefault="00756850" w:rsidP="00E52296">
            <w:pPr>
              <w:pStyle w:val="TAH"/>
            </w:pPr>
            <w:r>
              <w:rPr>
                <w:bCs/>
              </w:rPr>
              <w:t>N</w:t>
            </w:r>
            <w:r w:rsidRPr="00972911">
              <w:rPr>
                <w:bCs/>
              </w:rPr>
              <w:t>EF</w:t>
            </w:r>
          </w:p>
        </w:tc>
      </w:tr>
      <w:tr w:rsidR="00756850" w:rsidRPr="00E521C2" w14:paraId="1E14CC22" w14:textId="77777777" w:rsidTr="00E52296">
        <w:trPr>
          <w:tblHeader/>
          <w:jc w:val="center"/>
        </w:trPr>
        <w:tc>
          <w:tcPr>
            <w:tcW w:w="2122" w:type="dxa"/>
            <w:vMerge/>
            <w:shd w:val="clear" w:color="auto" w:fill="D9D9D9"/>
          </w:tcPr>
          <w:p w14:paraId="3598968E" w14:textId="77777777" w:rsidR="00756850" w:rsidRDefault="00756850" w:rsidP="00E52296">
            <w:pPr>
              <w:pStyle w:val="TAH"/>
            </w:pPr>
          </w:p>
        </w:tc>
        <w:tc>
          <w:tcPr>
            <w:tcW w:w="2618" w:type="dxa"/>
            <w:shd w:val="clear" w:color="auto" w:fill="D9D9D9"/>
          </w:tcPr>
          <w:p w14:paraId="39D48859" w14:textId="77777777" w:rsidR="00756850" w:rsidRPr="003C38B4" w:rsidRDefault="00756850" w:rsidP="00E52296">
            <w:pPr>
              <w:pStyle w:val="TAH"/>
            </w:pPr>
            <w:r w:rsidRPr="003C38B4">
              <w:t>Supported Operation Types</w:t>
            </w:r>
          </w:p>
        </w:tc>
        <w:tc>
          <w:tcPr>
            <w:tcW w:w="925" w:type="dxa"/>
            <w:shd w:val="clear" w:color="auto" w:fill="D9D9D9"/>
            <w:vAlign w:val="center"/>
          </w:tcPr>
          <w:p w14:paraId="297F921B" w14:textId="77777777" w:rsidR="00756850" w:rsidRPr="00E521C2" w:rsidRDefault="00756850" w:rsidP="00E52296">
            <w:pPr>
              <w:pStyle w:val="TAH"/>
            </w:pPr>
            <w:r w:rsidRPr="00195FD3">
              <w:t>IUTE</w:t>
            </w:r>
          </w:p>
        </w:tc>
      </w:tr>
      <w:tr w:rsidR="00756850" w14:paraId="7A5519BA" w14:textId="77777777" w:rsidTr="00E52296">
        <w:trPr>
          <w:jc w:val="center"/>
        </w:trPr>
        <w:tc>
          <w:tcPr>
            <w:tcW w:w="4740" w:type="dxa"/>
            <w:gridSpan w:val="2"/>
            <w:hideMark/>
          </w:tcPr>
          <w:p w14:paraId="1EE80248" w14:textId="77777777" w:rsidR="00756850" w:rsidRDefault="00756850" w:rsidP="00E52296">
            <w:pPr>
              <w:pStyle w:val="TAL"/>
            </w:pPr>
            <w:r w:rsidRPr="009A6B40">
              <w:rPr>
                <w:bCs/>
              </w:rPr>
              <w:t>Session Identifier</w:t>
            </w:r>
          </w:p>
        </w:tc>
        <w:tc>
          <w:tcPr>
            <w:tcW w:w="925" w:type="dxa"/>
            <w:vAlign w:val="center"/>
          </w:tcPr>
          <w:p w14:paraId="45AC3409" w14:textId="77777777" w:rsidR="00756850" w:rsidRDefault="00756850" w:rsidP="00E52296">
            <w:pPr>
              <w:pStyle w:val="TAC"/>
              <w:rPr>
                <w:lang w:eastAsia="zh-CN"/>
              </w:rPr>
            </w:pPr>
            <w:r w:rsidRPr="00195FD3">
              <w:rPr>
                <w:lang w:eastAsia="zh-CN"/>
              </w:rPr>
              <w:t>I-TE</w:t>
            </w:r>
          </w:p>
        </w:tc>
      </w:tr>
      <w:tr w:rsidR="00756850" w14:paraId="036A661E" w14:textId="77777777" w:rsidTr="00E52296">
        <w:trPr>
          <w:jc w:val="center"/>
        </w:trPr>
        <w:tc>
          <w:tcPr>
            <w:tcW w:w="4740" w:type="dxa"/>
            <w:gridSpan w:val="2"/>
            <w:hideMark/>
          </w:tcPr>
          <w:p w14:paraId="2DC8FA52" w14:textId="77777777" w:rsidR="00756850" w:rsidRDefault="00756850" w:rsidP="00E52296">
            <w:pPr>
              <w:pStyle w:val="TAL"/>
            </w:pPr>
            <w:r w:rsidRPr="009A6B40">
              <w:rPr>
                <w:bCs/>
              </w:rPr>
              <w:t>Subscriber Identifier</w:t>
            </w:r>
          </w:p>
        </w:tc>
        <w:tc>
          <w:tcPr>
            <w:tcW w:w="925" w:type="dxa"/>
          </w:tcPr>
          <w:p w14:paraId="1237D81C" w14:textId="77777777" w:rsidR="00756850" w:rsidRDefault="00756850" w:rsidP="00E52296">
            <w:pPr>
              <w:pStyle w:val="TAC"/>
            </w:pPr>
            <w:r w:rsidRPr="00195FD3">
              <w:rPr>
                <w:lang w:eastAsia="zh-CN"/>
              </w:rPr>
              <w:t>I-TE</w:t>
            </w:r>
          </w:p>
        </w:tc>
      </w:tr>
      <w:tr w:rsidR="00756850" w14:paraId="6CEC26C1" w14:textId="77777777" w:rsidTr="00E52296">
        <w:trPr>
          <w:jc w:val="center"/>
        </w:trPr>
        <w:tc>
          <w:tcPr>
            <w:tcW w:w="4740" w:type="dxa"/>
            <w:gridSpan w:val="2"/>
          </w:tcPr>
          <w:p w14:paraId="23DC4C5D" w14:textId="77777777" w:rsidR="00756850" w:rsidRDefault="00756850" w:rsidP="00E52296">
            <w:pPr>
              <w:pStyle w:val="TAL"/>
            </w:pPr>
            <w:r w:rsidRPr="009A6B40">
              <w:rPr>
                <w:bCs/>
              </w:rPr>
              <w:t>NF Consumer Identification</w:t>
            </w:r>
          </w:p>
        </w:tc>
        <w:tc>
          <w:tcPr>
            <w:tcW w:w="925" w:type="dxa"/>
          </w:tcPr>
          <w:p w14:paraId="556A5FDB" w14:textId="77777777" w:rsidR="00756850" w:rsidRDefault="00756850" w:rsidP="00E52296">
            <w:pPr>
              <w:pStyle w:val="TAC"/>
            </w:pPr>
            <w:r w:rsidRPr="00195FD3">
              <w:rPr>
                <w:lang w:eastAsia="zh-CN"/>
              </w:rPr>
              <w:t>I-TE</w:t>
            </w:r>
          </w:p>
        </w:tc>
      </w:tr>
      <w:tr w:rsidR="00756850" w14:paraId="30B3DEE9" w14:textId="77777777" w:rsidTr="00E52296">
        <w:trPr>
          <w:jc w:val="center"/>
        </w:trPr>
        <w:tc>
          <w:tcPr>
            <w:tcW w:w="4740" w:type="dxa"/>
            <w:gridSpan w:val="2"/>
          </w:tcPr>
          <w:p w14:paraId="3A979DEB" w14:textId="77777777" w:rsidR="00756850" w:rsidRPr="009A6B40" w:rsidRDefault="00756850" w:rsidP="00E52296">
            <w:pPr>
              <w:pStyle w:val="TAL"/>
              <w:rPr>
                <w:bCs/>
              </w:rPr>
            </w:pPr>
            <w:r>
              <w:rPr>
                <w:lang w:bidi="ar-IQ"/>
              </w:rPr>
              <w:t>Charging Identifier</w:t>
            </w:r>
          </w:p>
        </w:tc>
        <w:tc>
          <w:tcPr>
            <w:tcW w:w="925" w:type="dxa"/>
          </w:tcPr>
          <w:p w14:paraId="6592181C" w14:textId="77777777" w:rsidR="00756850" w:rsidRPr="00195FD3" w:rsidRDefault="00756850" w:rsidP="00E52296">
            <w:pPr>
              <w:pStyle w:val="TAC"/>
              <w:rPr>
                <w:lang w:eastAsia="zh-CN"/>
              </w:rPr>
            </w:pPr>
            <w:r w:rsidRPr="00062422">
              <w:t>I</w:t>
            </w:r>
            <w:r>
              <w:t>-</w:t>
            </w:r>
            <w:r w:rsidRPr="00062422">
              <w:t>TE</w:t>
            </w:r>
          </w:p>
        </w:tc>
      </w:tr>
      <w:tr w:rsidR="00756850" w14:paraId="0D4FE075" w14:textId="77777777" w:rsidTr="00E52296">
        <w:trPr>
          <w:jc w:val="center"/>
        </w:trPr>
        <w:tc>
          <w:tcPr>
            <w:tcW w:w="4740" w:type="dxa"/>
            <w:gridSpan w:val="2"/>
          </w:tcPr>
          <w:p w14:paraId="7F7B6A55" w14:textId="77777777" w:rsidR="00756850" w:rsidRDefault="00756850" w:rsidP="00E52296">
            <w:pPr>
              <w:pStyle w:val="TAL"/>
            </w:pPr>
            <w:r w:rsidRPr="009A6B40">
              <w:rPr>
                <w:bCs/>
                <w:lang w:bidi="ar-IQ"/>
              </w:rPr>
              <w:t>Invocation Timestamp</w:t>
            </w:r>
          </w:p>
        </w:tc>
        <w:tc>
          <w:tcPr>
            <w:tcW w:w="925" w:type="dxa"/>
          </w:tcPr>
          <w:p w14:paraId="3CAB28FA" w14:textId="77777777" w:rsidR="00756850" w:rsidRDefault="00756850" w:rsidP="00E52296">
            <w:pPr>
              <w:pStyle w:val="TAC"/>
            </w:pPr>
            <w:r w:rsidRPr="00195FD3">
              <w:rPr>
                <w:lang w:eastAsia="zh-CN"/>
              </w:rPr>
              <w:t>I-TE</w:t>
            </w:r>
          </w:p>
        </w:tc>
      </w:tr>
      <w:tr w:rsidR="00756850" w14:paraId="504C13FD" w14:textId="77777777" w:rsidTr="00E52296">
        <w:trPr>
          <w:jc w:val="center"/>
        </w:trPr>
        <w:tc>
          <w:tcPr>
            <w:tcW w:w="4740" w:type="dxa"/>
            <w:gridSpan w:val="2"/>
          </w:tcPr>
          <w:p w14:paraId="4C628F9E" w14:textId="77777777" w:rsidR="00756850" w:rsidRDefault="00756850" w:rsidP="00E52296">
            <w:pPr>
              <w:pStyle w:val="TAL"/>
            </w:pPr>
            <w:r w:rsidRPr="009A6B40">
              <w:rPr>
                <w:bCs/>
              </w:rPr>
              <w:t>Invocation Sequence Number</w:t>
            </w:r>
          </w:p>
        </w:tc>
        <w:tc>
          <w:tcPr>
            <w:tcW w:w="925" w:type="dxa"/>
          </w:tcPr>
          <w:p w14:paraId="7C2C7331" w14:textId="77777777" w:rsidR="00756850" w:rsidRDefault="00756850" w:rsidP="00E52296">
            <w:pPr>
              <w:pStyle w:val="TAC"/>
            </w:pPr>
            <w:r w:rsidRPr="00195FD3">
              <w:rPr>
                <w:lang w:eastAsia="zh-CN"/>
              </w:rPr>
              <w:t>I-TE</w:t>
            </w:r>
          </w:p>
        </w:tc>
      </w:tr>
      <w:tr w:rsidR="00756850" w14:paraId="14E390D1" w14:textId="77777777" w:rsidTr="00E52296">
        <w:trPr>
          <w:jc w:val="center"/>
        </w:trPr>
        <w:tc>
          <w:tcPr>
            <w:tcW w:w="4740" w:type="dxa"/>
            <w:gridSpan w:val="2"/>
          </w:tcPr>
          <w:p w14:paraId="11A7AE0D" w14:textId="77777777" w:rsidR="00756850" w:rsidRPr="009A6B40" w:rsidRDefault="00756850" w:rsidP="00E52296">
            <w:pPr>
              <w:pStyle w:val="TAL"/>
              <w:rPr>
                <w:bCs/>
              </w:rPr>
            </w:pPr>
            <w:r w:rsidRPr="00584DA8">
              <w:t>Retransmission Indicator</w:t>
            </w:r>
          </w:p>
        </w:tc>
        <w:tc>
          <w:tcPr>
            <w:tcW w:w="925" w:type="dxa"/>
          </w:tcPr>
          <w:p w14:paraId="68CCD3BB" w14:textId="77777777" w:rsidR="00756850" w:rsidRDefault="00756850" w:rsidP="00E52296">
            <w:pPr>
              <w:pStyle w:val="TAC"/>
            </w:pPr>
            <w:r w:rsidRPr="00195FD3">
              <w:rPr>
                <w:lang w:eastAsia="zh-CN"/>
              </w:rPr>
              <w:t>-</w:t>
            </w:r>
          </w:p>
        </w:tc>
      </w:tr>
      <w:tr w:rsidR="00756850" w:rsidRPr="00062422" w14:paraId="170D88B7" w14:textId="77777777" w:rsidTr="00E52296">
        <w:trPr>
          <w:jc w:val="center"/>
        </w:trPr>
        <w:tc>
          <w:tcPr>
            <w:tcW w:w="4740" w:type="dxa"/>
            <w:gridSpan w:val="2"/>
          </w:tcPr>
          <w:p w14:paraId="79375A45" w14:textId="77777777" w:rsidR="00756850" w:rsidRDefault="00756850" w:rsidP="00E52296">
            <w:pPr>
              <w:pStyle w:val="TAL"/>
            </w:pPr>
            <w:r w:rsidRPr="009A6B40">
              <w:rPr>
                <w:bCs/>
                <w:lang w:eastAsia="zh-CN"/>
              </w:rPr>
              <w:t>One-time Event</w:t>
            </w:r>
          </w:p>
        </w:tc>
        <w:tc>
          <w:tcPr>
            <w:tcW w:w="925" w:type="dxa"/>
          </w:tcPr>
          <w:p w14:paraId="5B8EF9AF" w14:textId="77777777" w:rsidR="00756850" w:rsidRPr="00062422" w:rsidRDefault="00756850" w:rsidP="00E52296">
            <w:pPr>
              <w:pStyle w:val="TAC"/>
            </w:pPr>
            <w:r w:rsidRPr="00195FD3">
              <w:rPr>
                <w:lang w:eastAsia="zh-CN"/>
              </w:rPr>
              <w:t>---E</w:t>
            </w:r>
          </w:p>
        </w:tc>
      </w:tr>
      <w:tr w:rsidR="00756850" w14:paraId="5092F68E" w14:textId="77777777" w:rsidTr="00E52296">
        <w:trPr>
          <w:jc w:val="center"/>
        </w:trPr>
        <w:tc>
          <w:tcPr>
            <w:tcW w:w="4740" w:type="dxa"/>
            <w:gridSpan w:val="2"/>
          </w:tcPr>
          <w:p w14:paraId="7D429BA9" w14:textId="77777777" w:rsidR="00756850" w:rsidRPr="009A6B40" w:rsidRDefault="00756850" w:rsidP="00E52296">
            <w:pPr>
              <w:pStyle w:val="TAL"/>
              <w:rPr>
                <w:bCs/>
                <w:lang w:eastAsia="zh-CN"/>
              </w:rPr>
            </w:pPr>
            <w:r w:rsidRPr="005E372F">
              <w:rPr>
                <w:rFonts w:cs="Arial"/>
              </w:rPr>
              <w:t>O</w:t>
            </w:r>
            <w:r w:rsidRPr="005E372F">
              <w:rPr>
                <w:rFonts w:cs="Arial" w:hint="eastAsia"/>
              </w:rPr>
              <w:t>ne</w:t>
            </w:r>
            <w:r w:rsidRPr="005E372F">
              <w:rPr>
                <w:rFonts w:cs="Arial"/>
              </w:rPr>
              <w:t xml:space="preserve">-time Event </w:t>
            </w:r>
            <w:r>
              <w:rPr>
                <w:rFonts w:cs="Arial"/>
              </w:rPr>
              <w:t>Type</w:t>
            </w:r>
          </w:p>
        </w:tc>
        <w:tc>
          <w:tcPr>
            <w:tcW w:w="925" w:type="dxa"/>
          </w:tcPr>
          <w:p w14:paraId="7F5A91A9" w14:textId="77777777" w:rsidR="00756850" w:rsidRDefault="00756850" w:rsidP="00E52296">
            <w:pPr>
              <w:pStyle w:val="TAC"/>
              <w:rPr>
                <w:lang w:eastAsia="zh-CN"/>
              </w:rPr>
            </w:pPr>
            <w:r w:rsidRPr="00195FD3">
              <w:rPr>
                <w:lang w:eastAsia="zh-CN"/>
              </w:rPr>
              <w:t>---E</w:t>
            </w:r>
          </w:p>
        </w:tc>
      </w:tr>
      <w:tr w:rsidR="00756850" w:rsidRPr="00062422" w14:paraId="1FF33550" w14:textId="77777777" w:rsidTr="00E52296">
        <w:trPr>
          <w:jc w:val="center"/>
        </w:trPr>
        <w:tc>
          <w:tcPr>
            <w:tcW w:w="4740" w:type="dxa"/>
            <w:gridSpan w:val="2"/>
          </w:tcPr>
          <w:p w14:paraId="310990A9" w14:textId="77777777" w:rsidR="00756850" w:rsidRDefault="00756850" w:rsidP="00E52296">
            <w:pPr>
              <w:pStyle w:val="TAL"/>
              <w:rPr>
                <w:lang w:eastAsia="zh-CN"/>
              </w:rPr>
            </w:pPr>
            <w:r w:rsidRPr="009A6B40">
              <w:rPr>
                <w:bCs/>
                <w:lang w:eastAsia="zh-CN"/>
              </w:rPr>
              <w:t>Notify URI</w:t>
            </w:r>
          </w:p>
        </w:tc>
        <w:tc>
          <w:tcPr>
            <w:tcW w:w="925" w:type="dxa"/>
          </w:tcPr>
          <w:p w14:paraId="56FF6C86" w14:textId="77777777" w:rsidR="00756850" w:rsidRPr="00062422" w:rsidRDefault="00756850" w:rsidP="00E52296">
            <w:pPr>
              <w:pStyle w:val="TAC"/>
            </w:pPr>
            <w:r>
              <w:t xml:space="preserve"> </w:t>
            </w:r>
            <w:r w:rsidRPr="00195FD3">
              <w:rPr>
                <w:lang w:eastAsia="zh-CN"/>
              </w:rPr>
              <w:t>I---</w:t>
            </w:r>
          </w:p>
        </w:tc>
      </w:tr>
      <w:tr w:rsidR="00756850" w:rsidRPr="00062422" w14:paraId="11B11566" w14:textId="77777777" w:rsidTr="00E52296">
        <w:trPr>
          <w:jc w:val="center"/>
        </w:trPr>
        <w:tc>
          <w:tcPr>
            <w:tcW w:w="4740" w:type="dxa"/>
            <w:gridSpan w:val="2"/>
          </w:tcPr>
          <w:p w14:paraId="5050EF5D" w14:textId="77777777" w:rsidR="00756850" w:rsidRPr="009A6B40" w:rsidRDefault="00756850" w:rsidP="00E52296">
            <w:pPr>
              <w:pStyle w:val="TAL"/>
              <w:rPr>
                <w:bCs/>
                <w:lang w:eastAsia="zh-CN"/>
              </w:rPr>
            </w:pPr>
            <w:r w:rsidRPr="00E32B51">
              <w:rPr>
                <w:noProof/>
              </w:rPr>
              <w:t>Supported Features</w:t>
            </w:r>
          </w:p>
        </w:tc>
        <w:tc>
          <w:tcPr>
            <w:tcW w:w="925" w:type="dxa"/>
          </w:tcPr>
          <w:p w14:paraId="4BFBB08E" w14:textId="77777777" w:rsidR="00756850" w:rsidRPr="00976547" w:rsidDel="00195FD3" w:rsidRDefault="00756850" w:rsidP="00E52296">
            <w:pPr>
              <w:pStyle w:val="TAC"/>
              <w:rPr>
                <w:lang w:eastAsia="zh-CN"/>
              </w:rPr>
            </w:pPr>
            <w:r w:rsidRPr="009875D2">
              <w:t>I-</w:t>
            </w:r>
            <w:r>
              <w:t>-</w:t>
            </w:r>
            <w:r w:rsidRPr="009875D2">
              <w:t>E</w:t>
            </w:r>
          </w:p>
        </w:tc>
      </w:tr>
      <w:tr w:rsidR="00756850" w14:paraId="2BE3557A" w14:textId="77777777" w:rsidTr="00E52296">
        <w:trPr>
          <w:jc w:val="center"/>
        </w:trPr>
        <w:tc>
          <w:tcPr>
            <w:tcW w:w="4740" w:type="dxa"/>
            <w:gridSpan w:val="2"/>
          </w:tcPr>
          <w:p w14:paraId="518EAD6A" w14:textId="77777777" w:rsidR="00756850" w:rsidRDefault="00756850" w:rsidP="00E52296">
            <w:pPr>
              <w:pStyle w:val="TAL"/>
            </w:pPr>
            <w:r w:rsidRPr="009A6B40">
              <w:rPr>
                <w:bCs/>
              </w:rPr>
              <w:t>Triggers</w:t>
            </w:r>
          </w:p>
        </w:tc>
        <w:tc>
          <w:tcPr>
            <w:tcW w:w="925" w:type="dxa"/>
          </w:tcPr>
          <w:p w14:paraId="699FA0A9" w14:textId="77777777" w:rsidR="00756850" w:rsidRDefault="00756850" w:rsidP="00E52296">
            <w:pPr>
              <w:pStyle w:val="TAC"/>
            </w:pPr>
            <w:r w:rsidRPr="00195FD3">
              <w:rPr>
                <w:lang w:eastAsia="zh-CN"/>
              </w:rPr>
              <w:t>I-TE</w:t>
            </w:r>
          </w:p>
        </w:tc>
      </w:tr>
      <w:tr w:rsidR="00756850" w14:paraId="29331414" w14:textId="77777777" w:rsidTr="00E52296">
        <w:trPr>
          <w:jc w:val="center"/>
        </w:trPr>
        <w:tc>
          <w:tcPr>
            <w:tcW w:w="4740" w:type="dxa"/>
            <w:gridSpan w:val="2"/>
          </w:tcPr>
          <w:p w14:paraId="4B52FA3E" w14:textId="77777777" w:rsidR="00756850" w:rsidRDefault="00756850" w:rsidP="00E52296">
            <w:pPr>
              <w:pStyle w:val="TAL"/>
            </w:pPr>
            <w:r w:rsidRPr="009A6B40">
              <w:rPr>
                <w:bCs/>
              </w:rPr>
              <w:t xml:space="preserve">Multiple </w:t>
            </w:r>
            <w:r w:rsidRPr="009A6B40">
              <w:rPr>
                <w:bCs/>
                <w:lang w:eastAsia="zh-CN"/>
              </w:rPr>
              <w:t>Unit</w:t>
            </w:r>
            <w:r w:rsidRPr="009A6B40">
              <w:rPr>
                <w:bCs/>
              </w:rPr>
              <w:t xml:space="preserve"> Usage</w:t>
            </w:r>
          </w:p>
        </w:tc>
        <w:tc>
          <w:tcPr>
            <w:tcW w:w="925" w:type="dxa"/>
          </w:tcPr>
          <w:p w14:paraId="4956FCF5" w14:textId="77777777" w:rsidR="00756850" w:rsidRDefault="00756850" w:rsidP="00E52296">
            <w:pPr>
              <w:pStyle w:val="TAC"/>
            </w:pPr>
            <w:r w:rsidRPr="00195FD3">
              <w:rPr>
                <w:lang w:eastAsia="zh-CN"/>
              </w:rPr>
              <w:t>I-TE</w:t>
            </w:r>
          </w:p>
        </w:tc>
      </w:tr>
      <w:tr w:rsidR="00756850" w:rsidRPr="00E521C2" w14:paraId="423B4543" w14:textId="77777777" w:rsidTr="00E52296">
        <w:trPr>
          <w:jc w:val="center"/>
        </w:trPr>
        <w:tc>
          <w:tcPr>
            <w:tcW w:w="5665" w:type="dxa"/>
            <w:gridSpan w:val="3"/>
            <w:shd w:val="clear" w:color="auto" w:fill="D9D9D9"/>
          </w:tcPr>
          <w:p w14:paraId="27960B46" w14:textId="77777777" w:rsidR="00756850" w:rsidRPr="00E521C2" w:rsidRDefault="00756850" w:rsidP="00E52296">
            <w:pPr>
              <w:pStyle w:val="TAL"/>
              <w:rPr>
                <w:lang w:eastAsia="zh-CN" w:bidi="ar-IQ"/>
              </w:rPr>
            </w:pPr>
            <w:r w:rsidRPr="009A6B40">
              <w:rPr>
                <w:bCs/>
              </w:rPr>
              <w:t>NEF API Charging Information</w:t>
            </w:r>
          </w:p>
        </w:tc>
      </w:tr>
      <w:tr w:rsidR="00756850" w14:paraId="66EFB511" w14:textId="77777777" w:rsidTr="00E52296">
        <w:trPr>
          <w:jc w:val="center"/>
        </w:trPr>
        <w:tc>
          <w:tcPr>
            <w:tcW w:w="4740" w:type="dxa"/>
            <w:gridSpan w:val="2"/>
          </w:tcPr>
          <w:p w14:paraId="76DCE418" w14:textId="77777777" w:rsidR="00756850" w:rsidRDefault="00756850" w:rsidP="00E52296">
            <w:pPr>
              <w:pStyle w:val="TAL"/>
            </w:pPr>
            <w:r w:rsidRPr="009514A7">
              <w:rPr>
                <w:lang w:bidi="ar-IQ"/>
              </w:rPr>
              <w:t xml:space="preserve">External </w:t>
            </w:r>
            <w:r w:rsidRPr="0020016C">
              <w:rPr>
                <w:lang w:bidi="ar-IQ"/>
              </w:rPr>
              <w:t xml:space="preserve">Individual </w:t>
            </w:r>
            <w:r w:rsidRPr="009514A7">
              <w:rPr>
                <w:lang w:bidi="ar-IQ"/>
              </w:rPr>
              <w:t>Identifier</w:t>
            </w:r>
          </w:p>
        </w:tc>
        <w:tc>
          <w:tcPr>
            <w:tcW w:w="925" w:type="dxa"/>
          </w:tcPr>
          <w:p w14:paraId="132754DF" w14:textId="77777777" w:rsidR="00756850" w:rsidRDefault="00756850" w:rsidP="00E52296">
            <w:pPr>
              <w:pStyle w:val="TAC"/>
            </w:pPr>
            <w:r w:rsidRPr="00195FD3">
              <w:t>I-TE</w:t>
            </w:r>
          </w:p>
        </w:tc>
      </w:tr>
      <w:tr w:rsidR="00756850" w:rsidRPr="00D34F3F" w14:paraId="030E26F1" w14:textId="77777777" w:rsidTr="00E52296">
        <w:trPr>
          <w:jc w:val="center"/>
          <w:ins w:id="28" w:author="Ericsson" w:date="2023-11-03T12:08:00Z"/>
        </w:trPr>
        <w:tc>
          <w:tcPr>
            <w:tcW w:w="4740" w:type="dxa"/>
            <w:gridSpan w:val="2"/>
          </w:tcPr>
          <w:p w14:paraId="09D254E0" w14:textId="77777777" w:rsidR="00756850" w:rsidRPr="009514A7" w:rsidRDefault="00756850" w:rsidP="00E52296">
            <w:pPr>
              <w:pStyle w:val="TAL"/>
              <w:rPr>
                <w:ins w:id="29" w:author="Ericsson" w:date="2023-11-03T12:08:00Z"/>
                <w:lang w:bidi="ar-IQ"/>
              </w:rPr>
            </w:pPr>
            <w:ins w:id="30" w:author="Ericsson" w:date="2023-11-03T12:08:00Z">
              <w:r w:rsidRPr="00EF3C4E">
                <w:rPr>
                  <w:lang w:bidi="ar-IQ"/>
                </w:rPr>
                <w:t>External Individual Id List</w:t>
              </w:r>
            </w:ins>
          </w:p>
        </w:tc>
        <w:tc>
          <w:tcPr>
            <w:tcW w:w="925" w:type="dxa"/>
          </w:tcPr>
          <w:p w14:paraId="650EC7A6" w14:textId="77777777" w:rsidR="00756850" w:rsidRPr="00D34F3F" w:rsidRDefault="00756850" w:rsidP="00E52296">
            <w:pPr>
              <w:pStyle w:val="TAC"/>
              <w:rPr>
                <w:ins w:id="31" w:author="Ericsson" w:date="2023-11-03T12:08:00Z"/>
              </w:rPr>
            </w:pPr>
            <w:ins w:id="32" w:author="Ericsson" w:date="2023-11-03T12:08:00Z">
              <w:r>
                <w:rPr>
                  <w:lang w:bidi="ar-IQ"/>
                </w:rPr>
                <w:t>ITE</w:t>
              </w:r>
            </w:ins>
          </w:p>
        </w:tc>
      </w:tr>
      <w:tr w:rsidR="00756850" w14:paraId="0AC1C255" w14:textId="77777777" w:rsidTr="00E52296">
        <w:trPr>
          <w:jc w:val="center"/>
        </w:trPr>
        <w:tc>
          <w:tcPr>
            <w:tcW w:w="4740" w:type="dxa"/>
            <w:gridSpan w:val="2"/>
          </w:tcPr>
          <w:p w14:paraId="15024703" w14:textId="77777777" w:rsidR="00756850" w:rsidRPr="009514A7" w:rsidRDefault="00756850" w:rsidP="00E52296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Internal</w:t>
            </w:r>
            <w:r w:rsidRPr="009514A7">
              <w:rPr>
                <w:lang w:bidi="ar-IQ"/>
              </w:rPr>
              <w:t xml:space="preserve"> </w:t>
            </w:r>
            <w:r w:rsidRPr="0020016C">
              <w:rPr>
                <w:lang w:bidi="ar-IQ"/>
              </w:rPr>
              <w:t xml:space="preserve">Individual </w:t>
            </w:r>
            <w:r w:rsidRPr="009514A7">
              <w:rPr>
                <w:lang w:bidi="ar-IQ"/>
              </w:rPr>
              <w:t>Identifier</w:t>
            </w:r>
          </w:p>
        </w:tc>
        <w:tc>
          <w:tcPr>
            <w:tcW w:w="925" w:type="dxa"/>
          </w:tcPr>
          <w:p w14:paraId="136AFEE8" w14:textId="77777777" w:rsidR="00756850" w:rsidRPr="00D34F3F" w:rsidRDefault="00756850" w:rsidP="00E52296">
            <w:pPr>
              <w:pStyle w:val="TAC"/>
            </w:pPr>
            <w:r w:rsidRPr="00D34F3F">
              <w:t>ITE</w:t>
            </w:r>
          </w:p>
        </w:tc>
      </w:tr>
      <w:tr w:rsidR="00756850" w:rsidRPr="00D34F3F" w14:paraId="76A9337B" w14:textId="77777777" w:rsidTr="00E52296">
        <w:trPr>
          <w:jc w:val="center"/>
          <w:ins w:id="33" w:author="Ericsson" w:date="2023-11-03T12:08:00Z"/>
        </w:trPr>
        <w:tc>
          <w:tcPr>
            <w:tcW w:w="4740" w:type="dxa"/>
            <w:gridSpan w:val="2"/>
          </w:tcPr>
          <w:p w14:paraId="3E9CFA88" w14:textId="715A40A1" w:rsidR="00756850" w:rsidRPr="009514A7" w:rsidRDefault="00756850" w:rsidP="00E52296">
            <w:pPr>
              <w:pStyle w:val="TAL"/>
              <w:rPr>
                <w:ins w:id="34" w:author="Ericsson" w:date="2023-11-03T12:08:00Z"/>
                <w:lang w:bidi="ar-IQ"/>
              </w:rPr>
            </w:pPr>
            <w:ins w:id="35" w:author="Ericsson" w:date="2023-11-03T12:08:00Z">
              <w:r>
                <w:rPr>
                  <w:lang w:bidi="ar-IQ"/>
                </w:rPr>
                <w:t>In</w:t>
              </w:r>
              <w:r w:rsidRPr="00EF3C4E">
                <w:rPr>
                  <w:lang w:bidi="ar-IQ"/>
                </w:rPr>
                <w:t>ternal Individual Id List</w:t>
              </w:r>
            </w:ins>
          </w:p>
        </w:tc>
        <w:tc>
          <w:tcPr>
            <w:tcW w:w="925" w:type="dxa"/>
          </w:tcPr>
          <w:p w14:paraId="2743FF63" w14:textId="77777777" w:rsidR="00756850" w:rsidRPr="00D34F3F" w:rsidRDefault="00756850" w:rsidP="00E52296">
            <w:pPr>
              <w:pStyle w:val="TAC"/>
              <w:rPr>
                <w:ins w:id="36" w:author="Ericsson" w:date="2023-11-03T12:08:00Z"/>
              </w:rPr>
            </w:pPr>
            <w:ins w:id="37" w:author="Ericsson" w:date="2023-11-03T12:08:00Z">
              <w:r>
                <w:rPr>
                  <w:lang w:bidi="ar-IQ"/>
                </w:rPr>
                <w:t>ITE</w:t>
              </w:r>
            </w:ins>
          </w:p>
        </w:tc>
      </w:tr>
      <w:tr w:rsidR="00756850" w14:paraId="304A9CC2" w14:textId="77777777" w:rsidTr="00E52296">
        <w:trPr>
          <w:jc w:val="center"/>
        </w:trPr>
        <w:tc>
          <w:tcPr>
            <w:tcW w:w="4740" w:type="dxa"/>
            <w:gridSpan w:val="2"/>
          </w:tcPr>
          <w:p w14:paraId="4648E542" w14:textId="77777777" w:rsidR="00756850" w:rsidRPr="009514A7" w:rsidRDefault="00756850" w:rsidP="00E52296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External Group Identifier</w:t>
            </w:r>
          </w:p>
        </w:tc>
        <w:tc>
          <w:tcPr>
            <w:tcW w:w="925" w:type="dxa"/>
          </w:tcPr>
          <w:p w14:paraId="758FFF86" w14:textId="77777777" w:rsidR="00756850" w:rsidRPr="00D34F3F" w:rsidRDefault="00756850" w:rsidP="00E52296">
            <w:pPr>
              <w:pStyle w:val="TAC"/>
            </w:pPr>
            <w:r w:rsidRPr="00195FD3">
              <w:t>I-TE</w:t>
            </w:r>
          </w:p>
        </w:tc>
      </w:tr>
      <w:tr w:rsidR="00756850" w14:paraId="12EE6382" w14:textId="77777777" w:rsidTr="00E52296">
        <w:trPr>
          <w:jc w:val="center"/>
        </w:trPr>
        <w:tc>
          <w:tcPr>
            <w:tcW w:w="4740" w:type="dxa"/>
            <w:gridSpan w:val="2"/>
          </w:tcPr>
          <w:p w14:paraId="396C99AA" w14:textId="77777777" w:rsidR="00756850" w:rsidRDefault="00756850" w:rsidP="00E52296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Internal Group Identifier</w:t>
            </w:r>
          </w:p>
        </w:tc>
        <w:tc>
          <w:tcPr>
            <w:tcW w:w="925" w:type="dxa"/>
          </w:tcPr>
          <w:p w14:paraId="164FEAC6" w14:textId="77777777" w:rsidR="00756850" w:rsidRPr="00D34F3F" w:rsidRDefault="00756850" w:rsidP="00E52296">
            <w:pPr>
              <w:pStyle w:val="TAC"/>
            </w:pPr>
            <w:r w:rsidRPr="00195FD3">
              <w:t>I-TE</w:t>
            </w:r>
          </w:p>
        </w:tc>
      </w:tr>
      <w:tr w:rsidR="00756850" w14:paraId="75FF284E" w14:textId="77777777" w:rsidTr="00E52296">
        <w:trPr>
          <w:jc w:val="center"/>
        </w:trPr>
        <w:tc>
          <w:tcPr>
            <w:tcW w:w="4740" w:type="dxa"/>
            <w:gridSpan w:val="2"/>
          </w:tcPr>
          <w:p w14:paraId="5E6C20D5" w14:textId="77777777" w:rsidR="00756850" w:rsidRDefault="00756850" w:rsidP="00E52296">
            <w:pPr>
              <w:pStyle w:val="TAL"/>
            </w:pPr>
            <w:r w:rsidRPr="009514A7">
              <w:rPr>
                <w:rFonts w:hint="eastAsia"/>
                <w:lang w:eastAsia="zh-CN"/>
              </w:rPr>
              <w:t>API Direction</w:t>
            </w:r>
          </w:p>
        </w:tc>
        <w:tc>
          <w:tcPr>
            <w:tcW w:w="925" w:type="dxa"/>
          </w:tcPr>
          <w:p w14:paraId="75346477" w14:textId="77777777" w:rsidR="00756850" w:rsidRDefault="00756850" w:rsidP="00E52296">
            <w:pPr>
              <w:pStyle w:val="TAC"/>
            </w:pPr>
            <w:r w:rsidRPr="00195FD3">
              <w:t>I-TE</w:t>
            </w:r>
          </w:p>
        </w:tc>
      </w:tr>
      <w:tr w:rsidR="00756850" w14:paraId="258EEF99" w14:textId="77777777" w:rsidTr="00E52296">
        <w:trPr>
          <w:jc w:val="center"/>
        </w:trPr>
        <w:tc>
          <w:tcPr>
            <w:tcW w:w="4740" w:type="dxa"/>
            <w:gridSpan w:val="2"/>
          </w:tcPr>
          <w:p w14:paraId="58BA3AEF" w14:textId="77777777" w:rsidR="00756850" w:rsidRDefault="00756850" w:rsidP="00E52296">
            <w:pPr>
              <w:pStyle w:val="TAL"/>
            </w:pPr>
            <w:r w:rsidRPr="009514A7">
              <w:rPr>
                <w:rFonts w:hint="eastAsia"/>
                <w:lang w:eastAsia="zh-CN"/>
              </w:rPr>
              <w:t xml:space="preserve">API </w:t>
            </w:r>
            <w:r>
              <w:rPr>
                <w:lang w:eastAsia="zh-CN"/>
              </w:rPr>
              <w:t xml:space="preserve">Target </w:t>
            </w:r>
            <w:r w:rsidRPr="009514A7">
              <w:rPr>
                <w:rFonts w:hint="eastAsia"/>
                <w:lang w:eastAsia="zh-CN"/>
              </w:rPr>
              <w:t xml:space="preserve">Network </w:t>
            </w:r>
            <w:r>
              <w:rPr>
                <w:lang w:eastAsia="zh-CN"/>
              </w:rPr>
              <w:t>Function</w:t>
            </w:r>
          </w:p>
        </w:tc>
        <w:tc>
          <w:tcPr>
            <w:tcW w:w="925" w:type="dxa"/>
          </w:tcPr>
          <w:p w14:paraId="7B73D3BD" w14:textId="77777777" w:rsidR="00756850" w:rsidRDefault="00756850" w:rsidP="00E52296">
            <w:pPr>
              <w:pStyle w:val="TAC"/>
            </w:pPr>
            <w:r w:rsidRPr="00195FD3">
              <w:t>I-TE</w:t>
            </w:r>
          </w:p>
        </w:tc>
      </w:tr>
      <w:tr w:rsidR="00756850" w14:paraId="2B09AD12" w14:textId="77777777" w:rsidTr="00E52296">
        <w:trPr>
          <w:jc w:val="center"/>
        </w:trPr>
        <w:tc>
          <w:tcPr>
            <w:tcW w:w="4740" w:type="dxa"/>
            <w:gridSpan w:val="2"/>
          </w:tcPr>
          <w:p w14:paraId="778A96D2" w14:textId="77777777" w:rsidR="00756850" w:rsidRDefault="00756850" w:rsidP="00E52296">
            <w:pPr>
              <w:pStyle w:val="TAL"/>
            </w:pPr>
            <w:r w:rsidRPr="009514A7">
              <w:rPr>
                <w:lang w:eastAsia="zh-CN"/>
              </w:rPr>
              <w:t xml:space="preserve">API </w:t>
            </w:r>
            <w:r w:rsidRPr="009514A7">
              <w:t>Result Code</w:t>
            </w:r>
          </w:p>
        </w:tc>
        <w:tc>
          <w:tcPr>
            <w:tcW w:w="925" w:type="dxa"/>
          </w:tcPr>
          <w:p w14:paraId="1AC8F91E" w14:textId="77777777" w:rsidR="00756850" w:rsidRDefault="00756850" w:rsidP="00E52296">
            <w:pPr>
              <w:pStyle w:val="TAC"/>
            </w:pPr>
            <w:r w:rsidRPr="00195FD3">
              <w:t>I-TE</w:t>
            </w:r>
          </w:p>
        </w:tc>
      </w:tr>
      <w:tr w:rsidR="00756850" w14:paraId="26E84FE3" w14:textId="77777777" w:rsidTr="00E52296">
        <w:trPr>
          <w:jc w:val="center"/>
        </w:trPr>
        <w:tc>
          <w:tcPr>
            <w:tcW w:w="4740" w:type="dxa"/>
            <w:gridSpan w:val="2"/>
          </w:tcPr>
          <w:p w14:paraId="2D4155B8" w14:textId="77777777" w:rsidR="00756850" w:rsidRDefault="00756850" w:rsidP="00E52296">
            <w:pPr>
              <w:pStyle w:val="TAL"/>
            </w:pPr>
            <w:r>
              <w:rPr>
                <w:lang w:val="fr-FR" w:eastAsia="zh-CN"/>
              </w:rPr>
              <w:t>API Name</w:t>
            </w:r>
          </w:p>
        </w:tc>
        <w:tc>
          <w:tcPr>
            <w:tcW w:w="925" w:type="dxa"/>
          </w:tcPr>
          <w:p w14:paraId="3E8246F1" w14:textId="77777777" w:rsidR="00756850" w:rsidRDefault="00756850" w:rsidP="00E52296">
            <w:pPr>
              <w:pStyle w:val="TAC"/>
            </w:pPr>
            <w:r w:rsidRPr="00195FD3">
              <w:t>I-TE</w:t>
            </w:r>
          </w:p>
        </w:tc>
      </w:tr>
      <w:tr w:rsidR="00756850" w14:paraId="36CB6C5C" w14:textId="77777777" w:rsidTr="00E52296">
        <w:trPr>
          <w:jc w:val="center"/>
        </w:trPr>
        <w:tc>
          <w:tcPr>
            <w:tcW w:w="4740" w:type="dxa"/>
            <w:gridSpan w:val="2"/>
          </w:tcPr>
          <w:p w14:paraId="394D841E" w14:textId="77777777" w:rsidR="00756850" w:rsidRDefault="00756850" w:rsidP="00E52296">
            <w:pPr>
              <w:pStyle w:val="TAL"/>
              <w:rPr>
                <w:lang w:val="fr-FR" w:eastAsia="zh-CN"/>
              </w:rPr>
            </w:pPr>
            <w:r w:rsidRPr="009514A7">
              <w:rPr>
                <w:rFonts w:hint="eastAsia"/>
                <w:lang w:eastAsia="zh-CN"/>
              </w:rPr>
              <w:t xml:space="preserve">API </w:t>
            </w:r>
            <w:r>
              <w:rPr>
                <w:lang w:eastAsia="zh-CN"/>
              </w:rPr>
              <w:t>Operation</w:t>
            </w:r>
          </w:p>
        </w:tc>
        <w:tc>
          <w:tcPr>
            <w:tcW w:w="925" w:type="dxa"/>
          </w:tcPr>
          <w:p w14:paraId="6DD245C4" w14:textId="77777777" w:rsidR="00756850" w:rsidRPr="00D34F3F" w:rsidRDefault="00756850" w:rsidP="00E52296">
            <w:pPr>
              <w:pStyle w:val="TAC"/>
            </w:pPr>
            <w:r w:rsidRPr="00D34F3F">
              <w:t>ITE</w:t>
            </w:r>
          </w:p>
        </w:tc>
      </w:tr>
      <w:tr w:rsidR="00756850" w14:paraId="19DD2C93" w14:textId="77777777" w:rsidTr="00E52296">
        <w:trPr>
          <w:jc w:val="center"/>
        </w:trPr>
        <w:tc>
          <w:tcPr>
            <w:tcW w:w="4740" w:type="dxa"/>
            <w:gridSpan w:val="2"/>
          </w:tcPr>
          <w:p w14:paraId="3508DE83" w14:textId="77777777" w:rsidR="00756850" w:rsidRDefault="00756850" w:rsidP="00E52296">
            <w:pPr>
              <w:pStyle w:val="TAL"/>
            </w:pPr>
            <w:r>
              <w:rPr>
                <w:lang w:val="fr-FR" w:eastAsia="zh-CN"/>
              </w:rPr>
              <w:t>API Reference</w:t>
            </w:r>
          </w:p>
        </w:tc>
        <w:tc>
          <w:tcPr>
            <w:tcW w:w="925" w:type="dxa"/>
          </w:tcPr>
          <w:p w14:paraId="304D204E" w14:textId="77777777" w:rsidR="00756850" w:rsidRDefault="00756850" w:rsidP="00E52296">
            <w:pPr>
              <w:pStyle w:val="TAC"/>
            </w:pPr>
            <w:r w:rsidRPr="00195FD3">
              <w:t>I-TE</w:t>
            </w:r>
          </w:p>
        </w:tc>
      </w:tr>
      <w:tr w:rsidR="00756850" w:rsidRPr="00D34F3F" w14:paraId="69133CF7" w14:textId="77777777" w:rsidTr="00E52296">
        <w:trPr>
          <w:jc w:val="center"/>
        </w:trPr>
        <w:tc>
          <w:tcPr>
            <w:tcW w:w="4740" w:type="dxa"/>
            <w:gridSpan w:val="2"/>
          </w:tcPr>
          <w:p w14:paraId="5503CDE1" w14:textId="77777777" w:rsidR="00756850" w:rsidRDefault="00756850" w:rsidP="00E52296">
            <w:pPr>
              <w:pStyle w:val="TAL"/>
            </w:pPr>
            <w:r>
              <w:rPr>
                <w:lang w:val="fr-FR" w:eastAsia="zh-CN"/>
              </w:rPr>
              <w:t>API Content</w:t>
            </w:r>
          </w:p>
        </w:tc>
        <w:tc>
          <w:tcPr>
            <w:tcW w:w="925" w:type="dxa"/>
          </w:tcPr>
          <w:p w14:paraId="0DFE1FB6" w14:textId="77777777" w:rsidR="00756850" w:rsidRPr="00D34F3F" w:rsidRDefault="00756850" w:rsidP="00E52296">
            <w:pPr>
              <w:pStyle w:val="TAC"/>
            </w:pPr>
            <w:r w:rsidRPr="00195FD3">
              <w:t>I-TE</w:t>
            </w:r>
          </w:p>
        </w:tc>
      </w:tr>
    </w:tbl>
    <w:p w14:paraId="2216C43F" w14:textId="77777777" w:rsidR="00756850" w:rsidRPr="005A6EED" w:rsidRDefault="00756850" w:rsidP="00756850">
      <w:pPr>
        <w:keepNext/>
      </w:pPr>
    </w:p>
    <w:p w14:paraId="5E7369AB" w14:textId="77777777" w:rsidR="00756850" w:rsidRPr="004D0AB6" w:rsidRDefault="00756850" w:rsidP="00756850">
      <w:pPr>
        <w:keepNext/>
      </w:pPr>
      <w:r w:rsidRPr="005A6EED">
        <w:t>Table 6.3.</w:t>
      </w:r>
      <w:r>
        <w:t>4</w:t>
      </w:r>
      <w:r w:rsidRPr="004D0AB6">
        <w:t xml:space="preserve">.2 illustrates the basic structure of the supported fields in the Charging Data Response for exposure function API </w:t>
      </w:r>
      <w:r>
        <w:t>converged</w:t>
      </w:r>
      <w:r w:rsidRPr="004D0AB6">
        <w:t xml:space="preserve"> charging.</w:t>
      </w:r>
    </w:p>
    <w:p w14:paraId="0CA9BB96" w14:textId="77777777" w:rsidR="00756850" w:rsidRPr="004D0AB6" w:rsidRDefault="00756850" w:rsidP="00756850">
      <w:pPr>
        <w:pStyle w:val="TH"/>
        <w:rPr>
          <w:rFonts w:eastAsia="MS Mincho"/>
        </w:rPr>
      </w:pPr>
      <w:r w:rsidRPr="004D0AB6">
        <w:rPr>
          <w:rFonts w:eastAsia="MS Mincho"/>
        </w:rPr>
        <w:t>Table 6.3.</w:t>
      </w:r>
      <w:r>
        <w:rPr>
          <w:rFonts w:eastAsia="MS Mincho"/>
        </w:rPr>
        <w:t>4</w:t>
      </w:r>
      <w:r w:rsidRPr="004D0AB6">
        <w:rPr>
          <w:rFonts w:eastAsia="MS Mincho"/>
        </w:rPr>
        <w:t xml:space="preserve">.2: Supported fields in </w:t>
      </w:r>
      <w:r w:rsidRPr="004D0AB6">
        <w:rPr>
          <w:rFonts w:eastAsia="MS Mincho"/>
          <w:i/>
          <w:iCs/>
        </w:rPr>
        <w:t xml:space="preserve">Charging Data Response </w:t>
      </w:r>
      <w:r w:rsidRPr="004D0AB6">
        <w:rPr>
          <w:rFonts w:eastAsia="MS Mincho"/>
        </w:rPr>
        <w:t>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000" w:firstRow="0" w:lastRow="0" w:firstColumn="0" w:lastColumn="0" w:noHBand="0" w:noVBand="0"/>
      </w:tblPr>
      <w:tblGrid>
        <w:gridCol w:w="4169"/>
        <w:gridCol w:w="2507"/>
        <w:gridCol w:w="547"/>
      </w:tblGrid>
      <w:tr w:rsidR="00756850" w:rsidRPr="005A6EED" w14:paraId="03856EA5" w14:textId="77777777" w:rsidTr="00E52296">
        <w:trPr>
          <w:cantSplit/>
          <w:tblHeader/>
          <w:jc w:val="center"/>
        </w:trPr>
        <w:tc>
          <w:tcPr>
            <w:tcW w:w="4169" w:type="dxa"/>
            <w:vMerge w:val="restart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668E23A2" w14:textId="77777777" w:rsidR="00756850" w:rsidRPr="005A6EED" w:rsidRDefault="00756850" w:rsidP="00E52296">
            <w:pPr>
              <w:pStyle w:val="TAH"/>
            </w:pPr>
            <w:r w:rsidRPr="005A6EED">
              <w:t>Information Element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5F9FC41" w14:textId="77777777" w:rsidR="00756850" w:rsidRPr="005A6EED" w:rsidRDefault="00756850" w:rsidP="00E52296">
            <w:pPr>
              <w:pStyle w:val="TAH"/>
              <w:rPr>
                <w:bCs/>
              </w:rPr>
            </w:pPr>
            <w:r w:rsidRPr="005A6EED">
              <w:rPr>
                <w:bCs/>
              </w:rPr>
              <w:t>Node Type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24F33DD" w14:textId="77777777" w:rsidR="00756850" w:rsidRPr="004D0AB6" w:rsidRDefault="00756850" w:rsidP="00E52296">
            <w:pPr>
              <w:pStyle w:val="TAH"/>
            </w:pPr>
            <w:r>
              <w:rPr>
                <w:bCs/>
              </w:rPr>
              <w:t>N</w:t>
            </w:r>
            <w:r w:rsidRPr="004D0AB6">
              <w:rPr>
                <w:bCs/>
              </w:rPr>
              <w:t>EF</w:t>
            </w:r>
          </w:p>
        </w:tc>
      </w:tr>
      <w:tr w:rsidR="00756850" w:rsidRPr="005A6EED" w14:paraId="783DE2A4" w14:textId="77777777" w:rsidTr="00E52296">
        <w:trPr>
          <w:cantSplit/>
          <w:tblHeader/>
          <w:jc w:val="center"/>
        </w:trPr>
        <w:tc>
          <w:tcPr>
            <w:tcW w:w="416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30F25CC0" w14:textId="77777777" w:rsidR="00756850" w:rsidRPr="005A6EED" w:rsidRDefault="00756850" w:rsidP="00E52296">
            <w:pPr>
              <w:pStyle w:val="TAH"/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CDCFD0D" w14:textId="77777777" w:rsidR="00756850" w:rsidRPr="005A6EED" w:rsidRDefault="00756850" w:rsidP="00E52296">
            <w:pPr>
              <w:pStyle w:val="TAH"/>
            </w:pPr>
            <w:r w:rsidRPr="005A6EED">
              <w:t>Supported Operation Types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4E4CA9E" w14:textId="77777777" w:rsidR="00756850" w:rsidRPr="005A6EED" w:rsidRDefault="00756850" w:rsidP="00E52296">
            <w:pPr>
              <w:pStyle w:val="TAH"/>
            </w:pPr>
            <w:r w:rsidRPr="005F7868">
              <w:t>IUTE</w:t>
            </w:r>
          </w:p>
        </w:tc>
      </w:tr>
      <w:tr w:rsidR="00756850" w:rsidRPr="005A6EED" w14:paraId="04AB9FC5" w14:textId="77777777" w:rsidTr="00E52296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792CA636" w14:textId="77777777" w:rsidR="00756850" w:rsidRPr="005A6EED" w:rsidRDefault="00756850" w:rsidP="00E52296">
            <w:pPr>
              <w:pStyle w:val="TAL"/>
            </w:pPr>
            <w:r w:rsidRPr="009A6B40">
              <w:rPr>
                <w:bCs/>
              </w:rPr>
              <w:t>Session Identifier</w:t>
            </w:r>
          </w:p>
        </w:tc>
        <w:tc>
          <w:tcPr>
            <w:tcW w:w="0" w:type="auto"/>
            <w:shd w:val="clear" w:color="auto" w:fill="FFFFFF"/>
          </w:tcPr>
          <w:p w14:paraId="40F1508A" w14:textId="77777777" w:rsidR="00756850" w:rsidRPr="005A6EED" w:rsidRDefault="00756850" w:rsidP="00E52296">
            <w:pPr>
              <w:pStyle w:val="TAL"/>
              <w:jc w:val="center"/>
            </w:pPr>
            <w:r w:rsidRPr="005F7868">
              <w:rPr>
                <w:lang w:eastAsia="zh-CN"/>
              </w:rPr>
              <w:t>I-TE</w:t>
            </w:r>
          </w:p>
        </w:tc>
      </w:tr>
      <w:tr w:rsidR="00756850" w:rsidRPr="005A6EED" w14:paraId="417D508D" w14:textId="77777777" w:rsidTr="00E52296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471CEFAE" w14:textId="77777777" w:rsidR="00756850" w:rsidRPr="005A6EED" w:rsidRDefault="00756850" w:rsidP="00E52296">
            <w:pPr>
              <w:pStyle w:val="TAL"/>
              <w:rPr>
                <w:rFonts w:eastAsia="MS Mincho"/>
                <w:szCs w:val="18"/>
                <w:lang w:bidi="ar-IQ"/>
              </w:rPr>
            </w:pPr>
            <w:r w:rsidRPr="009A6B40">
              <w:rPr>
                <w:bCs/>
                <w:lang w:bidi="ar-IQ"/>
              </w:rPr>
              <w:t>Invocation Timestamp</w:t>
            </w:r>
          </w:p>
        </w:tc>
        <w:tc>
          <w:tcPr>
            <w:tcW w:w="0" w:type="auto"/>
            <w:shd w:val="clear" w:color="auto" w:fill="FFFFFF"/>
          </w:tcPr>
          <w:p w14:paraId="3C23B902" w14:textId="77777777" w:rsidR="00756850" w:rsidRPr="005A6EED" w:rsidRDefault="00756850" w:rsidP="00E52296">
            <w:pPr>
              <w:pStyle w:val="TAL"/>
              <w:jc w:val="center"/>
              <w:rPr>
                <w:rFonts w:cs="Arial"/>
              </w:rPr>
            </w:pPr>
            <w:r w:rsidRPr="005F7868">
              <w:rPr>
                <w:lang w:eastAsia="zh-CN"/>
              </w:rPr>
              <w:t>I-TE</w:t>
            </w:r>
          </w:p>
        </w:tc>
      </w:tr>
      <w:tr w:rsidR="00756850" w:rsidRPr="005A6EED" w14:paraId="6CDA3FC6" w14:textId="77777777" w:rsidTr="00E52296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7F880E5B" w14:textId="77777777" w:rsidR="00756850" w:rsidRPr="005A6EED" w:rsidRDefault="00756850" w:rsidP="00E52296">
            <w:pPr>
              <w:pStyle w:val="TAL"/>
            </w:pPr>
            <w:r w:rsidRPr="009A6B40">
              <w:rPr>
                <w:bCs/>
              </w:rPr>
              <w:t>Invocation Result</w:t>
            </w:r>
          </w:p>
        </w:tc>
        <w:tc>
          <w:tcPr>
            <w:tcW w:w="0" w:type="auto"/>
            <w:shd w:val="clear" w:color="auto" w:fill="FFFFFF"/>
          </w:tcPr>
          <w:p w14:paraId="219BB0CC" w14:textId="77777777" w:rsidR="00756850" w:rsidRPr="005A6EED" w:rsidRDefault="00756850" w:rsidP="00E52296">
            <w:pPr>
              <w:pStyle w:val="TAL"/>
              <w:jc w:val="center"/>
            </w:pPr>
            <w:r w:rsidRPr="005F7868">
              <w:rPr>
                <w:lang w:eastAsia="zh-CN"/>
              </w:rPr>
              <w:t>I-TE</w:t>
            </w:r>
          </w:p>
        </w:tc>
      </w:tr>
      <w:tr w:rsidR="00756850" w:rsidRPr="005A6EED" w14:paraId="637FD2D8" w14:textId="77777777" w:rsidTr="00E52296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0BCD7B94" w14:textId="77777777" w:rsidR="00756850" w:rsidRPr="005A6EED" w:rsidRDefault="00756850" w:rsidP="00E52296">
            <w:pPr>
              <w:pStyle w:val="TAL"/>
            </w:pPr>
            <w:r w:rsidRPr="009A6B40">
              <w:rPr>
                <w:bCs/>
              </w:rPr>
              <w:t>Invocation Sequence Number</w:t>
            </w:r>
          </w:p>
        </w:tc>
        <w:tc>
          <w:tcPr>
            <w:tcW w:w="0" w:type="auto"/>
            <w:shd w:val="clear" w:color="auto" w:fill="FFFFFF"/>
          </w:tcPr>
          <w:p w14:paraId="650A9EED" w14:textId="77777777" w:rsidR="00756850" w:rsidRPr="005A6EED" w:rsidRDefault="00756850" w:rsidP="00E52296">
            <w:pPr>
              <w:pStyle w:val="TAL"/>
              <w:jc w:val="center"/>
            </w:pPr>
            <w:r w:rsidRPr="005F7868">
              <w:rPr>
                <w:lang w:eastAsia="zh-CN"/>
              </w:rPr>
              <w:t>I-TE</w:t>
            </w:r>
          </w:p>
        </w:tc>
      </w:tr>
      <w:tr w:rsidR="00756850" w:rsidRPr="005A6EED" w14:paraId="67E1E7A3" w14:textId="77777777" w:rsidTr="00E52296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39C8A620" w14:textId="77777777" w:rsidR="00756850" w:rsidRPr="005A6EED" w:rsidRDefault="00756850" w:rsidP="00E52296">
            <w:pPr>
              <w:pStyle w:val="TAL"/>
              <w:rPr>
                <w:rFonts w:eastAsia="MS Mincho"/>
              </w:rPr>
            </w:pPr>
            <w:r w:rsidRPr="009A6B40">
              <w:rPr>
                <w:bCs/>
              </w:rPr>
              <w:t>Session Failover</w:t>
            </w:r>
          </w:p>
        </w:tc>
        <w:tc>
          <w:tcPr>
            <w:tcW w:w="0" w:type="auto"/>
            <w:shd w:val="clear" w:color="auto" w:fill="FFFFFF"/>
          </w:tcPr>
          <w:p w14:paraId="6199E48D" w14:textId="77777777" w:rsidR="00756850" w:rsidRPr="005A6EED" w:rsidRDefault="00756850" w:rsidP="00E52296">
            <w:pPr>
              <w:pStyle w:val="TAL"/>
              <w:jc w:val="center"/>
              <w:rPr>
                <w:rFonts w:cs="Arial"/>
              </w:rPr>
            </w:pPr>
            <w:r w:rsidRPr="005F7868">
              <w:rPr>
                <w:lang w:eastAsia="zh-CN"/>
              </w:rPr>
              <w:t>I-TE</w:t>
            </w:r>
          </w:p>
        </w:tc>
      </w:tr>
      <w:tr w:rsidR="00756850" w:rsidRPr="005A6EED" w14:paraId="6B51896B" w14:textId="77777777" w:rsidTr="00E52296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60804010" w14:textId="77777777" w:rsidR="00756850" w:rsidRPr="009A6B40" w:rsidRDefault="00756850" w:rsidP="00E52296">
            <w:pPr>
              <w:pStyle w:val="TAL"/>
              <w:rPr>
                <w:bCs/>
              </w:rPr>
            </w:pPr>
            <w:r w:rsidRPr="00E32B51">
              <w:rPr>
                <w:noProof/>
              </w:rPr>
              <w:t>Supported Features</w:t>
            </w:r>
          </w:p>
        </w:tc>
        <w:tc>
          <w:tcPr>
            <w:tcW w:w="0" w:type="auto"/>
            <w:shd w:val="clear" w:color="auto" w:fill="FFFFFF"/>
          </w:tcPr>
          <w:p w14:paraId="33269C93" w14:textId="77777777" w:rsidR="00756850" w:rsidRPr="005F7868" w:rsidRDefault="00756850" w:rsidP="00E52296">
            <w:pPr>
              <w:pStyle w:val="TAL"/>
              <w:jc w:val="center"/>
              <w:rPr>
                <w:lang w:eastAsia="zh-CN"/>
              </w:rPr>
            </w:pPr>
            <w:r w:rsidRPr="009875D2">
              <w:t>I-</w:t>
            </w:r>
            <w:r>
              <w:t>-</w:t>
            </w:r>
            <w:r w:rsidRPr="009875D2">
              <w:t>E</w:t>
            </w:r>
          </w:p>
        </w:tc>
      </w:tr>
      <w:tr w:rsidR="00756850" w:rsidRPr="005A6EED" w14:paraId="4F065357" w14:textId="77777777" w:rsidTr="00E52296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3211BBCB" w14:textId="77777777" w:rsidR="00756850" w:rsidRPr="005A6EED" w:rsidRDefault="00756850" w:rsidP="00E52296">
            <w:pPr>
              <w:pStyle w:val="TAL"/>
              <w:rPr>
                <w:rFonts w:eastAsia="MS Mincho"/>
              </w:rPr>
            </w:pPr>
            <w:r w:rsidRPr="009A6B40">
              <w:rPr>
                <w:bCs/>
                <w:lang w:eastAsia="zh-CN" w:bidi="ar-IQ"/>
              </w:rPr>
              <w:t xml:space="preserve">Triggers </w:t>
            </w:r>
          </w:p>
        </w:tc>
        <w:tc>
          <w:tcPr>
            <w:tcW w:w="0" w:type="auto"/>
            <w:shd w:val="clear" w:color="auto" w:fill="FFFFFF"/>
          </w:tcPr>
          <w:p w14:paraId="6D5E2034" w14:textId="77777777" w:rsidR="00756850" w:rsidRPr="005A6EED" w:rsidRDefault="00756850" w:rsidP="00E52296">
            <w:pPr>
              <w:pStyle w:val="TAL"/>
              <w:jc w:val="center"/>
              <w:rPr>
                <w:rFonts w:cs="Arial"/>
              </w:rPr>
            </w:pPr>
            <w:r w:rsidRPr="005F7868">
              <w:rPr>
                <w:lang w:eastAsia="zh-CN"/>
              </w:rPr>
              <w:t>-</w:t>
            </w:r>
          </w:p>
        </w:tc>
      </w:tr>
      <w:tr w:rsidR="00756850" w:rsidRPr="005A6EED" w14:paraId="10CD9694" w14:textId="77777777" w:rsidTr="00E52296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40B81289" w14:textId="77777777" w:rsidR="00756850" w:rsidRPr="005A6EED" w:rsidRDefault="00756850" w:rsidP="00E52296">
            <w:pPr>
              <w:pStyle w:val="TAL"/>
              <w:rPr>
                <w:rFonts w:eastAsia="MS Mincho"/>
              </w:rPr>
            </w:pPr>
            <w:r w:rsidRPr="009A6B40">
              <w:rPr>
                <w:bCs/>
              </w:rPr>
              <w:t xml:space="preserve">Multiple </w:t>
            </w:r>
            <w:r w:rsidRPr="009A6B40">
              <w:rPr>
                <w:bCs/>
                <w:lang w:eastAsia="zh-CN"/>
              </w:rPr>
              <w:t>Unit</w:t>
            </w:r>
            <w:r w:rsidRPr="009A6B40">
              <w:rPr>
                <w:bCs/>
              </w:rPr>
              <w:t xml:space="preserve"> Information</w:t>
            </w:r>
          </w:p>
        </w:tc>
        <w:tc>
          <w:tcPr>
            <w:tcW w:w="0" w:type="auto"/>
            <w:shd w:val="clear" w:color="auto" w:fill="FFFFFF"/>
          </w:tcPr>
          <w:p w14:paraId="70ABFB1E" w14:textId="77777777" w:rsidR="00756850" w:rsidRPr="005A6EED" w:rsidRDefault="00756850" w:rsidP="00E52296">
            <w:pPr>
              <w:pStyle w:val="TAL"/>
              <w:jc w:val="center"/>
              <w:rPr>
                <w:rFonts w:cs="Arial"/>
              </w:rPr>
            </w:pPr>
            <w:r w:rsidRPr="005F7868">
              <w:rPr>
                <w:lang w:eastAsia="zh-CN"/>
              </w:rPr>
              <w:t>I--E</w:t>
            </w:r>
          </w:p>
        </w:tc>
      </w:tr>
    </w:tbl>
    <w:p w14:paraId="3A1655CD" w14:textId="77777777" w:rsidR="00756850" w:rsidRPr="005A6EED" w:rsidRDefault="00756850" w:rsidP="00756850"/>
    <w:p w14:paraId="05E66F7F" w14:textId="77777777" w:rsidR="00756850" w:rsidRDefault="00756850" w:rsidP="00756850">
      <w:pPr>
        <w:pStyle w:val="EditorsNote"/>
        <w:rPr>
          <w:lang w:eastAsia="zh-CN"/>
        </w:rPr>
      </w:pPr>
    </w:p>
    <w:p w14:paraId="744FFC54" w14:textId="77777777" w:rsidR="00756850" w:rsidRPr="000774B5" w:rsidRDefault="00756850" w:rsidP="00756850">
      <w:pPr>
        <w:rPr>
          <w:lang w:val="x-non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322B89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21"/>
          <w:bookmarkEnd w:id="22"/>
          <w:bookmarkEnd w:id="23"/>
          <w:bookmarkEnd w:id="24"/>
          <w:bookmarkEnd w:id="25"/>
          <w:bookmarkEnd w:id="26"/>
          <w:bookmarkEnd w:id="27"/>
          <w:p w14:paraId="23513A0C" w14:textId="77777777" w:rsidR="008544B5" w:rsidRPr="00322B8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322B89" w:rsidRDefault="001E41F3"/>
    <w:sectPr w:rsidR="001E41F3" w:rsidRPr="00322B8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A69BCC" w14:textId="77777777" w:rsidR="00E15D12" w:rsidRDefault="00E15D12">
      <w:r>
        <w:separator/>
      </w:r>
    </w:p>
  </w:endnote>
  <w:endnote w:type="continuationSeparator" w:id="0">
    <w:p w14:paraId="50A9E4E6" w14:textId="77777777" w:rsidR="00E15D12" w:rsidRDefault="00E15D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EF6D0C" w14:textId="77777777" w:rsidR="00E15D12" w:rsidRDefault="00E15D12">
      <w:r>
        <w:separator/>
      </w:r>
    </w:p>
  </w:footnote>
  <w:footnote w:type="continuationSeparator" w:id="0">
    <w:p w14:paraId="53F2FD01" w14:textId="77777777" w:rsidR="00E15D12" w:rsidRDefault="00E15D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03A33F0"/>
    <w:multiLevelType w:val="hybridMultilevel"/>
    <w:tmpl w:val="E9DE9D46"/>
    <w:lvl w:ilvl="0" w:tplc="353A3C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DE7437E"/>
    <w:multiLevelType w:val="hybridMultilevel"/>
    <w:tmpl w:val="5E56A226"/>
    <w:lvl w:ilvl="0" w:tplc="5B4286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7E2C1EEC"/>
    <w:multiLevelType w:val="hybridMultilevel"/>
    <w:tmpl w:val="8AA45EE0"/>
    <w:lvl w:ilvl="0" w:tplc="98EAE1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54527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648070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03519217">
    <w:abstractNumId w:val="11"/>
  </w:num>
  <w:num w:numId="4" w16cid:durableId="87122234">
    <w:abstractNumId w:val="9"/>
  </w:num>
  <w:num w:numId="5" w16cid:durableId="254362059">
    <w:abstractNumId w:val="7"/>
  </w:num>
  <w:num w:numId="6" w16cid:durableId="1949193048">
    <w:abstractNumId w:val="6"/>
  </w:num>
  <w:num w:numId="7" w16cid:durableId="2073892206">
    <w:abstractNumId w:val="5"/>
  </w:num>
  <w:num w:numId="8" w16cid:durableId="1336153810">
    <w:abstractNumId w:val="4"/>
  </w:num>
  <w:num w:numId="9" w16cid:durableId="760880695">
    <w:abstractNumId w:val="8"/>
  </w:num>
  <w:num w:numId="10" w16cid:durableId="326715665">
    <w:abstractNumId w:val="3"/>
  </w:num>
  <w:num w:numId="11" w16cid:durableId="2043169280">
    <w:abstractNumId w:val="18"/>
  </w:num>
  <w:num w:numId="12" w16cid:durableId="1074088384">
    <w:abstractNumId w:val="28"/>
  </w:num>
  <w:num w:numId="13" w16cid:durableId="891966075">
    <w:abstractNumId w:val="20"/>
  </w:num>
  <w:num w:numId="14" w16cid:durableId="1469275374">
    <w:abstractNumId w:val="30"/>
  </w:num>
  <w:num w:numId="15" w16cid:durableId="1672878267">
    <w:abstractNumId w:val="15"/>
  </w:num>
  <w:num w:numId="16" w16cid:durableId="189720566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25336550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 w16cid:durableId="85930040">
    <w:abstractNumId w:val="27"/>
  </w:num>
  <w:num w:numId="19" w16cid:durableId="2122652520">
    <w:abstractNumId w:val="25"/>
  </w:num>
  <w:num w:numId="20" w16cid:durableId="246812144">
    <w:abstractNumId w:val="16"/>
  </w:num>
  <w:num w:numId="21" w16cid:durableId="1437479774">
    <w:abstractNumId w:val="22"/>
  </w:num>
  <w:num w:numId="22" w16cid:durableId="1684747827">
    <w:abstractNumId w:val="21"/>
  </w:num>
  <w:num w:numId="23" w16cid:durableId="94326498">
    <w:abstractNumId w:val="12"/>
  </w:num>
  <w:num w:numId="24" w16cid:durableId="1975796383">
    <w:abstractNumId w:val="14"/>
  </w:num>
  <w:num w:numId="25" w16cid:durableId="214780362">
    <w:abstractNumId w:val="29"/>
  </w:num>
  <w:num w:numId="26" w16cid:durableId="414208814">
    <w:abstractNumId w:val="24"/>
  </w:num>
  <w:num w:numId="27" w16cid:durableId="1699164898">
    <w:abstractNumId w:val="26"/>
  </w:num>
  <w:num w:numId="28" w16cid:durableId="1083725635">
    <w:abstractNumId w:val="17"/>
  </w:num>
  <w:num w:numId="29" w16cid:durableId="1821575800">
    <w:abstractNumId w:val="23"/>
  </w:num>
  <w:num w:numId="30" w16cid:durableId="1207379102">
    <w:abstractNumId w:val="19"/>
  </w:num>
  <w:num w:numId="31" w16cid:durableId="1944917431">
    <w:abstractNumId w:val="2"/>
  </w:num>
  <w:num w:numId="32" w16cid:durableId="1317682977">
    <w:abstractNumId w:val="1"/>
  </w:num>
  <w:num w:numId="33" w16cid:durableId="209222902">
    <w:abstractNumId w:val="0"/>
  </w:num>
  <w:num w:numId="34" w16cid:durableId="1106777728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v1">
    <w15:presenceInfo w15:providerId="None" w15:userId="Ericsson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78B"/>
    <w:rsid w:val="00006D58"/>
    <w:rsid w:val="00013528"/>
    <w:rsid w:val="00013CBC"/>
    <w:rsid w:val="00017702"/>
    <w:rsid w:val="000201E5"/>
    <w:rsid w:val="00020512"/>
    <w:rsid w:val="00022E4A"/>
    <w:rsid w:val="000269B2"/>
    <w:rsid w:val="00026FF2"/>
    <w:rsid w:val="00033D7B"/>
    <w:rsid w:val="0003721C"/>
    <w:rsid w:val="00043977"/>
    <w:rsid w:val="000439C9"/>
    <w:rsid w:val="00044C48"/>
    <w:rsid w:val="00050429"/>
    <w:rsid w:val="000545EB"/>
    <w:rsid w:val="00054662"/>
    <w:rsid w:val="00062CE9"/>
    <w:rsid w:val="00065D6A"/>
    <w:rsid w:val="000913EE"/>
    <w:rsid w:val="000A26AB"/>
    <w:rsid w:val="000A2C7C"/>
    <w:rsid w:val="000A4CFA"/>
    <w:rsid w:val="000A6394"/>
    <w:rsid w:val="000B13C5"/>
    <w:rsid w:val="000B1DFA"/>
    <w:rsid w:val="000B2A13"/>
    <w:rsid w:val="000B7FED"/>
    <w:rsid w:val="000C02EE"/>
    <w:rsid w:val="000C038A"/>
    <w:rsid w:val="000C12BE"/>
    <w:rsid w:val="000C18B3"/>
    <w:rsid w:val="000C55F5"/>
    <w:rsid w:val="000C5F1A"/>
    <w:rsid w:val="000C6017"/>
    <w:rsid w:val="000C6598"/>
    <w:rsid w:val="000D304C"/>
    <w:rsid w:val="000D3CDC"/>
    <w:rsid w:val="000D4264"/>
    <w:rsid w:val="000D44B3"/>
    <w:rsid w:val="000D5C09"/>
    <w:rsid w:val="000E014D"/>
    <w:rsid w:val="000E246F"/>
    <w:rsid w:val="000F35DE"/>
    <w:rsid w:val="000F6E15"/>
    <w:rsid w:val="0010207D"/>
    <w:rsid w:val="00107660"/>
    <w:rsid w:val="0011143C"/>
    <w:rsid w:val="0011455F"/>
    <w:rsid w:val="00116C29"/>
    <w:rsid w:val="00121875"/>
    <w:rsid w:val="00125134"/>
    <w:rsid w:val="00125627"/>
    <w:rsid w:val="001306F9"/>
    <w:rsid w:val="0013250A"/>
    <w:rsid w:val="00132C64"/>
    <w:rsid w:val="00145014"/>
    <w:rsid w:val="00145D43"/>
    <w:rsid w:val="001460D5"/>
    <w:rsid w:val="00146667"/>
    <w:rsid w:val="00146BFA"/>
    <w:rsid w:val="0015185E"/>
    <w:rsid w:val="00152E21"/>
    <w:rsid w:val="001550EE"/>
    <w:rsid w:val="00156A88"/>
    <w:rsid w:val="00164FA5"/>
    <w:rsid w:val="00166D8A"/>
    <w:rsid w:val="0017300D"/>
    <w:rsid w:val="0017792B"/>
    <w:rsid w:val="001829E8"/>
    <w:rsid w:val="0018747F"/>
    <w:rsid w:val="00192C46"/>
    <w:rsid w:val="00195866"/>
    <w:rsid w:val="001A08B3"/>
    <w:rsid w:val="001A1162"/>
    <w:rsid w:val="001A18F8"/>
    <w:rsid w:val="001A6FF0"/>
    <w:rsid w:val="001A7B60"/>
    <w:rsid w:val="001B3451"/>
    <w:rsid w:val="001B52F0"/>
    <w:rsid w:val="001B55F7"/>
    <w:rsid w:val="001B6AA6"/>
    <w:rsid w:val="001B7A65"/>
    <w:rsid w:val="001C406A"/>
    <w:rsid w:val="001D099C"/>
    <w:rsid w:val="001E126D"/>
    <w:rsid w:val="001E27D6"/>
    <w:rsid w:val="001E293E"/>
    <w:rsid w:val="001E41F3"/>
    <w:rsid w:val="001E5193"/>
    <w:rsid w:val="001F5371"/>
    <w:rsid w:val="001F7848"/>
    <w:rsid w:val="002038A9"/>
    <w:rsid w:val="00210E6B"/>
    <w:rsid w:val="00214082"/>
    <w:rsid w:val="002160F6"/>
    <w:rsid w:val="00217CEF"/>
    <w:rsid w:val="002229A4"/>
    <w:rsid w:val="00230193"/>
    <w:rsid w:val="00231208"/>
    <w:rsid w:val="00240C34"/>
    <w:rsid w:val="00244D2D"/>
    <w:rsid w:val="002476FE"/>
    <w:rsid w:val="00253685"/>
    <w:rsid w:val="0025373C"/>
    <w:rsid w:val="002544AF"/>
    <w:rsid w:val="0026004D"/>
    <w:rsid w:val="00260E66"/>
    <w:rsid w:val="002640DD"/>
    <w:rsid w:val="002668F6"/>
    <w:rsid w:val="00267B1C"/>
    <w:rsid w:val="002730DD"/>
    <w:rsid w:val="00273AA1"/>
    <w:rsid w:val="00275A3F"/>
    <w:rsid w:val="00275D12"/>
    <w:rsid w:val="00277F75"/>
    <w:rsid w:val="00284FEB"/>
    <w:rsid w:val="002860C4"/>
    <w:rsid w:val="00293057"/>
    <w:rsid w:val="002A443B"/>
    <w:rsid w:val="002A7D0E"/>
    <w:rsid w:val="002B5741"/>
    <w:rsid w:val="002B5F7C"/>
    <w:rsid w:val="002B6787"/>
    <w:rsid w:val="002C7E68"/>
    <w:rsid w:val="002D1A36"/>
    <w:rsid w:val="002D30BF"/>
    <w:rsid w:val="002E3B8D"/>
    <w:rsid w:val="002E472E"/>
    <w:rsid w:val="002F23E4"/>
    <w:rsid w:val="002F48CB"/>
    <w:rsid w:val="00300002"/>
    <w:rsid w:val="00305409"/>
    <w:rsid w:val="003153F3"/>
    <w:rsid w:val="00316D75"/>
    <w:rsid w:val="003210A3"/>
    <w:rsid w:val="00322B89"/>
    <w:rsid w:val="00327009"/>
    <w:rsid w:val="003376C9"/>
    <w:rsid w:val="0033791F"/>
    <w:rsid w:val="0034108E"/>
    <w:rsid w:val="0034650E"/>
    <w:rsid w:val="0034679D"/>
    <w:rsid w:val="00347C57"/>
    <w:rsid w:val="00353A49"/>
    <w:rsid w:val="003609EF"/>
    <w:rsid w:val="0036190D"/>
    <w:rsid w:val="0036231A"/>
    <w:rsid w:val="00362E91"/>
    <w:rsid w:val="00363EE3"/>
    <w:rsid w:val="00374DD4"/>
    <w:rsid w:val="00376B07"/>
    <w:rsid w:val="00376C5E"/>
    <w:rsid w:val="00376EEA"/>
    <w:rsid w:val="00391A10"/>
    <w:rsid w:val="00393BC2"/>
    <w:rsid w:val="0039676B"/>
    <w:rsid w:val="00396FBF"/>
    <w:rsid w:val="003978D1"/>
    <w:rsid w:val="00397E2C"/>
    <w:rsid w:val="003A1240"/>
    <w:rsid w:val="003A1BC0"/>
    <w:rsid w:val="003A49CB"/>
    <w:rsid w:val="003B1D2D"/>
    <w:rsid w:val="003E1A36"/>
    <w:rsid w:val="003E3268"/>
    <w:rsid w:val="003E38FB"/>
    <w:rsid w:val="003E4A04"/>
    <w:rsid w:val="003F10E1"/>
    <w:rsid w:val="003F5260"/>
    <w:rsid w:val="003F6D6C"/>
    <w:rsid w:val="003F714A"/>
    <w:rsid w:val="0040632E"/>
    <w:rsid w:val="00410371"/>
    <w:rsid w:val="004121EF"/>
    <w:rsid w:val="00413D02"/>
    <w:rsid w:val="004242F1"/>
    <w:rsid w:val="00427A9F"/>
    <w:rsid w:val="004331BB"/>
    <w:rsid w:val="0043547C"/>
    <w:rsid w:val="004359E7"/>
    <w:rsid w:val="004408F2"/>
    <w:rsid w:val="00445C7F"/>
    <w:rsid w:val="004460B3"/>
    <w:rsid w:val="00453C6B"/>
    <w:rsid w:val="00455358"/>
    <w:rsid w:val="00464F6F"/>
    <w:rsid w:val="00466077"/>
    <w:rsid w:val="00472945"/>
    <w:rsid w:val="00477C13"/>
    <w:rsid w:val="00481C24"/>
    <w:rsid w:val="004859B7"/>
    <w:rsid w:val="00491895"/>
    <w:rsid w:val="00497CD9"/>
    <w:rsid w:val="004A1F8C"/>
    <w:rsid w:val="004A252D"/>
    <w:rsid w:val="004A4BCD"/>
    <w:rsid w:val="004A52C6"/>
    <w:rsid w:val="004B07C8"/>
    <w:rsid w:val="004B2431"/>
    <w:rsid w:val="004B405E"/>
    <w:rsid w:val="004B75B7"/>
    <w:rsid w:val="004C4606"/>
    <w:rsid w:val="004C72C1"/>
    <w:rsid w:val="004D1D31"/>
    <w:rsid w:val="004D2B34"/>
    <w:rsid w:val="004D3B95"/>
    <w:rsid w:val="004D41F2"/>
    <w:rsid w:val="004D45B2"/>
    <w:rsid w:val="004E596D"/>
    <w:rsid w:val="004F001E"/>
    <w:rsid w:val="004F05B1"/>
    <w:rsid w:val="00500276"/>
    <w:rsid w:val="005009D9"/>
    <w:rsid w:val="00507E80"/>
    <w:rsid w:val="005153CC"/>
    <w:rsid w:val="0051580D"/>
    <w:rsid w:val="00516C7B"/>
    <w:rsid w:val="00523C1A"/>
    <w:rsid w:val="00524129"/>
    <w:rsid w:val="00525014"/>
    <w:rsid w:val="00525577"/>
    <w:rsid w:val="00546E01"/>
    <w:rsid w:val="00547111"/>
    <w:rsid w:val="00550810"/>
    <w:rsid w:val="005742C0"/>
    <w:rsid w:val="00580A3E"/>
    <w:rsid w:val="00580C07"/>
    <w:rsid w:val="0058393E"/>
    <w:rsid w:val="00592D74"/>
    <w:rsid w:val="005A6AD0"/>
    <w:rsid w:val="005A6BB2"/>
    <w:rsid w:val="005C6130"/>
    <w:rsid w:val="005D1827"/>
    <w:rsid w:val="005D2634"/>
    <w:rsid w:val="005D4861"/>
    <w:rsid w:val="005E272C"/>
    <w:rsid w:val="005E2C44"/>
    <w:rsid w:val="005E39C6"/>
    <w:rsid w:val="005E43B9"/>
    <w:rsid w:val="005F3B4B"/>
    <w:rsid w:val="005F5EF9"/>
    <w:rsid w:val="00600C87"/>
    <w:rsid w:val="00605E09"/>
    <w:rsid w:val="00615B27"/>
    <w:rsid w:val="00621188"/>
    <w:rsid w:val="00621861"/>
    <w:rsid w:val="006257ED"/>
    <w:rsid w:val="00625E64"/>
    <w:rsid w:val="00632743"/>
    <w:rsid w:val="00643DFF"/>
    <w:rsid w:val="0064524B"/>
    <w:rsid w:val="0065536E"/>
    <w:rsid w:val="006570FE"/>
    <w:rsid w:val="006604B0"/>
    <w:rsid w:val="006659EB"/>
    <w:rsid w:val="00665C47"/>
    <w:rsid w:val="006733E2"/>
    <w:rsid w:val="0068270E"/>
    <w:rsid w:val="00682A04"/>
    <w:rsid w:val="00684AF8"/>
    <w:rsid w:val="00684B33"/>
    <w:rsid w:val="0068622F"/>
    <w:rsid w:val="00690E66"/>
    <w:rsid w:val="0069155A"/>
    <w:rsid w:val="0069249D"/>
    <w:rsid w:val="00695808"/>
    <w:rsid w:val="006A4A27"/>
    <w:rsid w:val="006B46FB"/>
    <w:rsid w:val="006B6614"/>
    <w:rsid w:val="006C054E"/>
    <w:rsid w:val="006C5461"/>
    <w:rsid w:val="006D1016"/>
    <w:rsid w:val="006D1089"/>
    <w:rsid w:val="006D3155"/>
    <w:rsid w:val="006D430C"/>
    <w:rsid w:val="006E21FB"/>
    <w:rsid w:val="0070722A"/>
    <w:rsid w:val="0070726A"/>
    <w:rsid w:val="00717488"/>
    <w:rsid w:val="00720D74"/>
    <w:rsid w:val="00722093"/>
    <w:rsid w:val="007224E1"/>
    <w:rsid w:val="00724976"/>
    <w:rsid w:val="00726374"/>
    <w:rsid w:val="007304EA"/>
    <w:rsid w:val="00735704"/>
    <w:rsid w:val="00736FD1"/>
    <w:rsid w:val="007407C9"/>
    <w:rsid w:val="00741A32"/>
    <w:rsid w:val="00756850"/>
    <w:rsid w:val="00774711"/>
    <w:rsid w:val="007776E3"/>
    <w:rsid w:val="007821DA"/>
    <w:rsid w:val="00785599"/>
    <w:rsid w:val="00792342"/>
    <w:rsid w:val="00794DDF"/>
    <w:rsid w:val="00795C48"/>
    <w:rsid w:val="007977A8"/>
    <w:rsid w:val="00797CA1"/>
    <w:rsid w:val="007A0BAD"/>
    <w:rsid w:val="007A6A32"/>
    <w:rsid w:val="007B4546"/>
    <w:rsid w:val="007B512A"/>
    <w:rsid w:val="007B7565"/>
    <w:rsid w:val="007C2097"/>
    <w:rsid w:val="007C2155"/>
    <w:rsid w:val="007C2681"/>
    <w:rsid w:val="007D03F8"/>
    <w:rsid w:val="007D0651"/>
    <w:rsid w:val="007D0CDD"/>
    <w:rsid w:val="007D14EB"/>
    <w:rsid w:val="007D432B"/>
    <w:rsid w:val="007D4AC0"/>
    <w:rsid w:val="007D5892"/>
    <w:rsid w:val="007D6A07"/>
    <w:rsid w:val="007D7C96"/>
    <w:rsid w:val="007E5A92"/>
    <w:rsid w:val="007F7259"/>
    <w:rsid w:val="00801B17"/>
    <w:rsid w:val="0080258A"/>
    <w:rsid w:val="008040A8"/>
    <w:rsid w:val="008046DA"/>
    <w:rsid w:val="0080488F"/>
    <w:rsid w:val="00810692"/>
    <w:rsid w:val="00820025"/>
    <w:rsid w:val="008232E0"/>
    <w:rsid w:val="0082747A"/>
    <w:rsid w:val="008279FA"/>
    <w:rsid w:val="008363B0"/>
    <w:rsid w:val="008402C4"/>
    <w:rsid w:val="00847200"/>
    <w:rsid w:val="008474B4"/>
    <w:rsid w:val="00850757"/>
    <w:rsid w:val="008544B5"/>
    <w:rsid w:val="008626E7"/>
    <w:rsid w:val="00870BCE"/>
    <w:rsid w:val="00870EE7"/>
    <w:rsid w:val="008800A0"/>
    <w:rsid w:val="00880A55"/>
    <w:rsid w:val="008817A8"/>
    <w:rsid w:val="008863B9"/>
    <w:rsid w:val="0088656B"/>
    <w:rsid w:val="0088677D"/>
    <w:rsid w:val="00887CC1"/>
    <w:rsid w:val="008940BF"/>
    <w:rsid w:val="0089619D"/>
    <w:rsid w:val="008A072F"/>
    <w:rsid w:val="008A186C"/>
    <w:rsid w:val="008A1B81"/>
    <w:rsid w:val="008A2F3B"/>
    <w:rsid w:val="008A4496"/>
    <w:rsid w:val="008A45A6"/>
    <w:rsid w:val="008A4782"/>
    <w:rsid w:val="008B1120"/>
    <w:rsid w:val="008B7764"/>
    <w:rsid w:val="008C5012"/>
    <w:rsid w:val="008C6AE8"/>
    <w:rsid w:val="008D1367"/>
    <w:rsid w:val="008D39FE"/>
    <w:rsid w:val="008E043A"/>
    <w:rsid w:val="008F3746"/>
    <w:rsid w:val="008F3789"/>
    <w:rsid w:val="008F686C"/>
    <w:rsid w:val="0090003C"/>
    <w:rsid w:val="00900EC8"/>
    <w:rsid w:val="009148DE"/>
    <w:rsid w:val="00915785"/>
    <w:rsid w:val="00925EBA"/>
    <w:rsid w:val="00931784"/>
    <w:rsid w:val="009366AD"/>
    <w:rsid w:val="00940320"/>
    <w:rsid w:val="009418F9"/>
    <w:rsid w:val="00941E30"/>
    <w:rsid w:val="00947656"/>
    <w:rsid w:val="00956651"/>
    <w:rsid w:val="00962508"/>
    <w:rsid w:val="00970A87"/>
    <w:rsid w:val="00970EB0"/>
    <w:rsid w:val="009713D7"/>
    <w:rsid w:val="009777D9"/>
    <w:rsid w:val="00980D79"/>
    <w:rsid w:val="00981379"/>
    <w:rsid w:val="0098360C"/>
    <w:rsid w:val="009908CD"/>
    <w:rsid w:val="00991B88"/>
    <w:rsid w:val="009A46E7"/>
    <w:rsid w:val="009A5753"/>
    <w:rsid w:val="009A579D"/>
    <w:rsid w:val="009B036C"/>
    <w:rsid w:val="009B5208"/>
    <w:rsid w:val="009C09DD"/>
    <w:rsid w:val="009C4131"/>
    <w:rsid w:val="009E15B1"/>
    <w:rsid w:val="009E3297"/>
    <w:rsid w:val="009E32B9"/>
    <w:rsid w:val="009F03AC"/>
    <w:rsid w:val="009F2FC3"/>
    <w:rsid w:val="009F3DC0"/>
    <w:rsid w:val="009F734F"/>
    <w:rsid w:val="00A016DB"/>
    <w:rsid w:val="00A06756"/>
    <w:rsid w:val="00A1069F"/>
    <w:rsid w:val="00A17C04"/>
    <w:rsid w:val="00A22D4D"/>
    <w:rsid w:val="00A246B6"/>
    <w:rsid w:val="00A24A81"/>
    <w:rsid w:val="00A25C41"/>
    <w:rsid w:val="00A25F4C"/>
    <w:rsid w:val="00A30377"/>
    <w:rsid w:val="00A35581"/>
    <w:rsid w:val="00A42641"/>
    <w:rsid w:val="00A45122"/>
    <w:rsid w:val="00A47CD5"/>
    <w:rsid w:val="00A47E70"/>
    <w:rsid w:val="00A5086C"/>
    <w:rsid w:val="00A50CF0"/>
    <w:rsid w:val="00A5133F"/>
    <w:rsid w:val="00A53EC1"/>
    <w:rsid w:val="00A54FB9"/>
    <w:rsid w:val="00A5742D"/>
    <w:rsid w:val="00A66EA9"/>
    <w:rsid w:val="00A67F4B"/>
    <w:rsid w:val="00A74136"/>
    <w:rsid w:val="00A74249"/>
    <w:rsid w:val="00A7483C"/>
    <w:rsid w:val="00A7671C"/>
    <w:rsid w:val="00A805E7"/>
    <w:rsid w:val="00A81E84"/>
    <w:rsid w:val="00AA2CBC"/>
    <w:rsid w:val="00AB0A8E"/>
    <w:rsid w:val="00AB3CA7"/>
    <w:rsid w:val="00AC0C56"/>
    <w:rsid w:val="00AC4621"/>
    <w:rsid w:val="00AC5820"/>
    <w:rsid w:val="00AC6765"/>
    <w:rsid w:val="00AD1CD8"/>
    <w:rsid w:val="00AE0DBB"/>
    <w:rsid w:val="00AE2E59"/>
    <w:rsid w:val="00AF46AC"/>
    <w:rsid w:val="00AF6AB5"/>
    <w:rsid w:val="00B056A2"/>
    <w:rsid w:val="00B05852"/>
    <w:rsid w:val="00B07582"/>
    <w:rsid w:val="00B13F88"/>
    <w:rsid w:val="00B21B8E"/>
    <w:rsid w:val="00B24EAB"/>
    <w:rsid w:val="00B258BB"/>
    <w:rsid w:val="00B32519"/>
    <w:rsid w:val="00B335D2"/>
    <w:rsid w:val="00B366B1"/>
    <w:rsid w:val="00B45EBD"/>
    <w:rsid w:val="00B511ED"/>
    <w:rsid w:val="00B6349F"/>
    <w:rsid w:val="00B676C2"/>
    <w:rsid w:val="00B67B97"/>
    <w:rsid w:val="00B75A6D"/>
    <w:rsid w:val="00B83DA8"/>
    <w:rsid w:val="00B85AC7"/>
    <w:rsid w:val="00B968C8"/>
    <w:rsid w:val="00BA3EC5"/>
    <w:rsid w:val="00BA51D9"/>
    <w:rsid w:val="00BA53E0"/>
    <w:rsid w:val="00BA67AF"/>
    <w:rsid w:val="00BB19A6"/>
    <w:rsid w:val="00BB3095"/>
    <w:rsid w:val="00BB37C9"/>
    <w:rsid w:val="00BB54A9"/>
    <w:rsid w:val="00BB5DFC"/>
    <w:rsid w:val="00BB7208"/>
    <w:rsid w:val="00BB75AF"/>
    <w:rsid w:val="00BC13AB"/>
    <w:rsid w:val="00BC47C1"/>
    <w:rsid w:val="00BC7A02"/>
    <w:rsid w:val="00BD279D"/>
    <w:rsid w:val="00BD6BB8"/>
    <w:rsid w:val="00BE1196"/>
    <w:rsid w:val="00BE1B77"/>
    <w:rsid w:val="00BE2E52"/>
    <w:rsid w:val="00BF27A2"/>
    <w:rsid w:val="00BF41BE"/>
    <w:rsid w:val="00BF559A"/>
    <w:rsid w:val="00C12D8A"/>
    <w:rsid w:val="00C13E73"/>
    <w:rsid w:val="00C144D3"/>
    <w:rsid w:val="00C25579"/>
    <w:rsid w:val="00C27133"/>
    <w:rsid w:val="00C41B4A"/>
    <w:rsid w:val="00C43189"/>
    <w:rsid w:val="00C60453"/>
    <w:rsid w:val="00C66BA2"/>
    <w:rsid w:val="00C81909"/>
    <w:rsid w:val="00C95985"/>
    <w:rsid w:val="00CA0D30"/>
    <w:rsid w:val="00CA1799"/>
    <w:rsid w:val="00CA73D1"/>
    <w:rsid w:val="00CB28FF"/>
    <w:rsid w:val="00CC4F1F"/>
    <w:rsid w:val="00CC5026"/>
    <w:rsid w:val="00CC68D0"/>
    <w:rsid w:val="00CD2241"/>
    <w:rsid w:val="00CD5664"/>
    <w:rsid w:val="00CE12FF"/>
    <w:rsid w:val="00CE15BC"/>
    <w:rsid w:val="00CE6A01"/>
    <w:rsid w:val="00CE76B7"/>
    <w:rsid w:val="00CF0DDD"/>
    <w:rsid w:val="00CF10FC"/>
    <w:rsid w:val="00CF1851"/>
    <w:rsid w:val="00CF5C18"/>
    <w:rsid w:val="00CF6C1B"/>
    <w:rsid w:val="00D001A7"/>
    <w:rsid w:val="00D0107B"/>
    <w:rsid w:val="00D03F9A"/>
    <w:rsid w:val="00D0439C"/>
    <w:rsid w:val="00D06D51"/>
    <w:rsid w:val="00D15089"/>
    <w:rsid w:val="00D17B48"/>
    <w:rsid w:val="00D2017B"/>
    <w:rsid w:val="00D2070F"/>
    <w:rsid w:val="00D20E6A"/>
    <w:rsid w:val="00D24991"/>
    <w:rsid w:val="00D31A3D"/>
    <w:rsid w:val="00D34510"/>
    <w:rsid w:val="00D345C0"/>
    <w:rsid w:val="00D3586A"/>
    <w:rsid w:val="00D40B3F"/>
    <w:rsid w:val="00D50255"/>
    <w:rsid w:val="00D50C1A"/>
    <w:rsid w:val="00D53015"/>
    <w:rsid w:val="00D53FDD"/>
    <w:rsid w:val="00D623B8"/>
    <w:rsid w:val="00D66520"/>
    <w:rsid w:val="00D76434"/>
    <w:rsid w:val="00D768A4"/>
    <w:rsid w:val="00D80475"/>
    <w:rsid w:val="00D81FDF"/>
    <w:rsid w:val="00D83602"/>
    <w:rsid w:val="00D84099"/>
    <w:rsid w:val="00D96815"/>
    <w:rsid w:val="00DA1451"/>
    <w:rsid w:val="00DA67EF"/>
    <w:rsid w:val="00DA6E17"/>
    <w:rsid w:val="00DB2C2F"/>
    <w:rsid w:val="00DB4855"/>
    <w:rsid w:val="00DC59AF"/>
    <w:rsid w:val="00DC740B"/>
    <w:rsid w:val="00DD2358"/>
    <w:rsid w:val="00DD2968"/>
    <w:rsid w:val="00DE34CF"/>
    <w:rsid w:val="00DE4317"/>
    <w:rsid w:val="00DE4F15"/>
    <w:rsid w:val="00DE5850"/>
    <w:rsid w:val="00DE6AC9"/>
    <w:rsid w:val="00DF3C06"/>
    <w:rsid w:val="00DF58E1"/>
    <w:rsid w:val="00DF61E9"/>
    <w:rsid w:val="00E02862"/>
    <w:rsid w:val="00E03ED8"/>
    <w:rsid w:val="00E13F3D"/>
    <w:rsid w:val="00E15D12"/>
    <w:rsid w:val="00E16F4C"/>
    <w:rsid w:val="00E2146E"/>
    <w:rsid w:val="00E234EB"/>
    <w:rsid w:val="00E30CFF"/>
    <w:rsid w:val="00E3221B"/>
    <w:rsid w:val="00E34898"/>
    <w:rsid w:val="00E4619A"/>
    <w:rsid w:val="00E46635"/>
    <w:rsid w:val="00E514C6"/>
    <w:rsid w:val="00E541D2"/>
    <w:rsid w:val="00E57BD7"/>
    <w:rsid w:val="00E57C2D"/>
    <w:rsid w:val="00E600FB"/>
    <w:rsid w:val="00E65A14"/>
    <w:rsid w:val="00E7096E"/>
    <w:rsid w:val="00E80010"/>
    <w:rsid w:val="00E80B54"/>
    <w:rsid w:val="00E8620E"/>
    <w:rsid w:val="00E90489"/>
    <w:rsid w:val="00E923E6"/>
    <w:rsid w:val="00E93DE4"/>
    <w:rsid w:val="00E95EB6"/>
    <w:rsid w:val="00EB09B7"/>
    <w:rsid w:val="00EB6B3B"/>
    <w:rsid w:val="00EC2FD5"/>
    <w:rsid w:val="00EE009E"/>
    <w:rsid w:val="00EE2EB7"/>
    <w:rsid w:val="00EE3D74"/>
    <w:rsid w:val="00EE5700"/>
    <w:rsid w:val="00EE5D82"/>
    <w:rsid w:val="00EE7D7C"/>
    <w:rsid w:val="00EE7F7F"/>
    <w:rsid w:val="00EF243F"/>
    <w:rsid w:val="00EF6DBD"/>
    <w:rsid w:val="00F048E3"/>
    <w:rsid w:val="00F0602E"/>
    <w:rsid w:val="00F06D76"/>
    <w:rsid w:val="00F07FD0"/>
    <w:rsid w:val="00F116A3"/>
    <w:rsid w:val="00F116F0"/>
    <w:rsid w:val="00F16178"/>
    <w:rsid w:val="00F23AF1"/>
    <w:rsid w:val="00F25D98"/>
    <w:rsid w:val="00F300FB"/>
    <w:rsid w:val="00F31BE7"/>
    <w:rsid w:val="00F362D9"/>
    <w:rsid w:val="00F40721"/>
    <w:rsid w:val="00F4093E"/>
    <w:rsid w:val="00F42D7F"/>
    <w:rsid w:val="00F43A70"/>
    <w:rsid w:val="00F474D6"/>
    <w:rsid w:val="00F47A7D"/>
    <w:rsid w:val="00F5104D"/>
    <w:rsid w:val="00F55641"/>
    <w:rsid w:val="00F61C3C"/>
    <w:rsid w:val="00F66DE5"/>
    <w:rsid w:val="00F76415"/>
    <w:rsid w:val="00F939E2"/>
    <w:rsid w:val="00F953ED"/>
    <w:rsid w:val="00FA5F4F"/>
    <w:rsid w:val="00FB5AFB"/>
    <w:rsid w:val="00FB6386"/>
    <w:rsid w:val="00FB779E"/>
    <w:rsid w:val="00FD1315"/>
    <w:rsid w:val="00FE28C1"/>
    <w:rsid w:val="00FE463F"/>
    <w:rsid w:val="00FE4F97"/>
    <w:rsid w:val="00FE5D13"/>
    <w:rsid w:val="00FF5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qFormat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TAHChar">
    <w:name w:val="TAH Char"/>
    <w:qFormat/>
    <w:rsid w:val="0098360C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D17B48"/>
    <w:rPr>
      <w:rFonts w:eastAsia="SimSun"/>
    </w:rPr>
  </w:style>
  <w:style w:type="paragraph" w:customStyle="1" w:styleId="Guidance">
    <w:name w:val="Guidance"/>
    <w:basedOn w:val="Normal"/>
    <w:rsid w:val="00D17B4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D17B4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D17B4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17B4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D17B48"/>
  </w:style>
  <w:style w:type="character" w:customStyle="1" w:styleId="B2Char">
    <w:name w:val="B2 Char"/>
    <w:qFormat/>
    <w:rsid w:val="00D17B48"/>
    <w:rPr>
      <w:lang w:eastAsia="en-US"/>
    </w:rPr>
  </w:style>
  <w:style w:type="character" w:customStyle="1" w:styleId="Char">
    <w:name w:val="批注文字 Char"/>
    <w:rsid w:val="00D17B4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D17B4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D17B4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D17B4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D17B48"/>
  </w:style>
  <w:style w:type="character" w:customStyle="1" w:styleId="PLChar">
    <w:name w:val="PL Char"/>
    <w:link w:val="PL"/>
    <w:qFormat/>
    <w:rsid w:val="00D17B48"/>
    <w:rPr>
      <w:rFonts w:ascii="Courier New" w:hAnsi="Courier New"/>
      <w:noProof/>
      <w:sz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17B48"/>
    <w:rPr>
      <w:rFonts w:eastAsia="SimSun"/>
    </w:rPr>
  </w:style>
  <w:style w:type="paragraph" w:styleId="BlockText">
    <w:name w:val="Block Text"/>
    <w:basedOn w:val="Normal"/>
    <w:rsid w:val="00D17B48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uiPriority w:val="99"/>
    <w:rsid w:val="00D17B4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D17B48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D17B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D17B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17B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17B4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17B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17B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17B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17B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17B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17B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D17B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17B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17B48"/>
    <w:rPr>
      <w:rFonts w:eastAsia="SimSun"/>
      <w:b/>
      <w:bCs/>
    </w:rPr>
  </w:style>
  <w:style w:type="paragraph" w:styleId="Closing">
    <w:name w:val="Closing"/>
    <w:basedOn w:val="Normal"/>
    <w:link w:val="ClosingChar"/>
    <w:rsid w:val="00D17B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D17B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17B48"/>
    <w:rPr>
      <w:rFonts w:eastAsia="SimSun"/>
    </w:rPr>
  </w:style>
  <w:style w:type="character" w:customStyle="1" w:styleId="DateChar">
    <w:name w:val="Date Char"/>
    <w:basedOn w:val="DefaultParagraphFont"/>
    <w:link w:val="Date"/>
    <w:rsid w:val="00D17B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17B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D17B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17B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17B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D17B4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D17B4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17B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D17B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D17B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17B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D17B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D17B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D17B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D17B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D17B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D17B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D17B4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7B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7B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17B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D17B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D17B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D17B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D17B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D17B48"/>
    <w:pPr>
      <w:numPr>
        <w:numId w:val="3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D17B48"/>
    <w:pPr>
      <w:numPr>
        <w:numId w:val="3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D17B48"/>
    <w:pPr>
      <w:numPr>
        <w:numId w:val="33"/>
      </w:numPr>
      <w:contextualSpacing/>
    </w:pPr>
    <w:rPr>
      <w:rFonts w:eastAsia="SimSun"/>
    </w:rPr>
  </w:style>
  <w:style w:type="paragraph" w:styleId="MacroText">
    <w:name w:val="macro"/>
    <w:link w:val="MacroTextChar"/>
    <w:rsid w:val="00D17B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17B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17B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17B48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uiPriority w:val="99"/>
    <w:rsid w:val="00D17B48"/>
    <w:rPr>
      <w:rFonts w:eastAsia="SimSun"/>
      <w:sz w:val="24"/>
      <w:szCs w:val="24"/>
    </w:rPr>
  </w:style>
  <w:style w:type="paragraph" w:styleId="NormalIndent">
    <w:name w:val="Normal Indent"/>
    <w:basedOn w:val="Normal"/>
    <w:rsid w:val="00D17B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D17B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D17B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D17B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17B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17B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17B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D17B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17B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D17B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17B4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17B48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17B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D17B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D17B4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17B48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17B4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7B4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D17B48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D17B48"/>
  </w:style>
  <w:style w:type="character" w:customStyle="1" w:styleId="spellingerror">
    <w:name w:val="spellingerror"/>
    <w:qFormat/>
    <w:rsid w:val="00D17B48"/>
  </w:style>
  <w:style w:type="character" w:customStyle="1" w:styleId="eop">
    <w:name w:val="eop"/>
    <w:qFormat/>
    <w:rsid w:val="00D17B48"/>
  </w:style>
  <w:style w:type="paragraph" w:customStyle="1" w:styleId="paragraph">
    <w:name w:val="paragraph"/>
    <w:basedOn w:val="Normal"/>
    <w:qFormat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D17B4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D17B48"/>
  </w:style>
  <w:style w:type="character" w:styleId="Emphasis">
    <w:name w:val="Emphasis"/>
    <w:uiPriority w:val="20"/>
    <w:qFormat/>
    <w:rsid w:val="00D17B48"/>
    <w:rPr>
      <w:i/>
      <w:iCs/>
    </w:rPr>
  </w:style>
  <w:style w:type="paragraph" w:customStyle="1" w:styleId="Default">
    <w:name w:val="Default"/>
    <w:rsid w:val="00D17B4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D17B48"/>
  </w:style>
  <w:style w:type="table" w:styleId="TableGrid">
    <w:name w:val="Table Grid"/>
    <w:basedOn w:val="TableNormal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D17B4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D17B48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D17B48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D17B48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D17B48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17B48"/>
  </w:style>
  <w:style w:type="character" w:customStyle="1" w:styleId="line">
    <w:name w:val="line"/>
    <w:rsid w:val="00D17B48"/>
  </w:style>
  <w:style w:type="paragraph" w:customStyle="1" w:styleId="TableText">
    <w:name w:val="Table Text"/>
    <w:basedOn w:val="Normal"/>
    <w:link w:val="TableTextChar"/>
    <w:uiPriority w:val="19"/>
    <w:qFormat/>
    <w:rsid w:val="00D17B48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17B48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D17B48"/>
  </w:style>
  <w:style w:type="character" w:customStyle="1" w:styleId="HTMLPreformattedChar1">
    <w:name w:val="HTML Preformatted Char1"/>
    <w:uiPriority w:val="99"/>
    <w:semiHidden/>
    <w:rsid w:val="00D17B48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D17B48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D17B48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D17B48"/>
  </w:style>
  <w:style w:type="table" w:customStyle="1" w:styleId="TableGrid2">
    <w:name w:val="Table Grid2"/>
    <w:basedOn w:val="TableNormal"/>
    <w:next w:val="TableGrid"/>
    <w:rsid w:val="00D17B4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17B48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D17B48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D17B48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D17B48"/>
  </w:style>
  <w:style w:type="table" w:customStyle="1" w:styleId="TableGrid3">
    <w:name w:val="Table Grid3"/>
    <w:basedOn w:val="TableNormal"/>
    <w:next w:val="TableGrid"/>
    <w:rsid w:val="00D17B4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D17B48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D17B48"/>
    <w:rPr>
      <w:lang w:eastAsia="en-US"/>
    </w:rPr>
  </w:style>
  <w:style w:type="table" w:customStyle="1" w:styleId="20">
    <w:name w:val="网格型2"/>
    <w:basedOn w:val="TableNormal"/>
    <w:next w:val="TableGrid"/>
    <w:rsid w:val="00D17B48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horttext">
    <w:name w:val="short_text"/>
    <w:rsid w:val="00D17B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754ED02-0CB6-4F52-8CA4-E3350D820C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866</Words>
  <Characters>5117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v1</cp:lastModifiedBy>
  <cp:revision>4</cp:revision>
  <cp:lastPrinted>1900-01-01T06:00:00Z</cp:lastPrinted>
  <dcterms:created xsi:type="dcterms:W3CDTF">2023-11-16T17:11:00Z</dcterms:created>
  <dcterms:modified xsi:type="dcterms:W3CDTF">2023-11-17T13:36:00Z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